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5774843D" w:rsidR="001C51A1" w:rsidRPr="00C9253E" w:rsidRDefault="001C51A1" w:rsidP="008B3A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8168E8" w:rsidRPr="008168E8">
        <w:rPr>
          <w:b/>
          <w:i/>
          <w:noProof/>
          <w:sz w:val="28"/>
        </w:rPr>
        <w:t>S2-2308587</w:t>
      </w:r>
      <w:r w:rsidR="008168E8" w:rsidRPr="008168E8" w:rsidDel="008168E8">
        <w:rPr>
          <w:b/>
          <w:i/>
          <w:noProof/>
          <w:sz w:val="28"/>
        </w:rPr>
        <w:t xml:space="preserve"> </w:t>
      </w:r>
    </w:p>
    <w:p w14:paraId="501A151D" w14:textId="77777777" w:rsidR="001C51A1" w:rsidRPr="009F2047" w:rsidRDefault="001C51A1" w:rsidP="001C51A1">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CCA5D70"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AA7205">
              <w:rPr>
                <w:b/>
                <w:noProof/>
                <w:sz w:val="28"/>
              </w:rPr>
              <w:t>2</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1927366" w:rsidR="001E41F3" w:rsidRPr="00420614" w:rsidRDefault="008168E8" w:rsidP="00420614">
            <w:pPr>
              <w:pStyle w:val="CRCoverPage"/>
              <w:spacing w:after="0"/>
              <w:jc w:val="right"/>
              <w:rPr>
                <w:b/>
                <w:noProof/>
                <w:sz w:val="28"/>
              </w:rPr>
            </w:pPr>
            <w:r w:rsidRPr="00420614">
              <w:rPr>
                <w:b/>
                <w:noProof/>
                <w:sz w:val="28"/>
              </w:rPr>
              <w:t>4294</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A7E19EC" w:rsidR="001E41F3" w:rsidRPr="00677AAC" w:rsidRDefault="001C51A1" w:rsidP="00E13F3D">
            <w:pPr>
              <w:pStyle w:val="CRCoverPage"/>
              <w:spacing w:after="0"/>
              <w:jc w:val="center"/>
              <w:rPr>
                <w:b/>
                <w:noProof/>
              </w:rPr>
            </w:pPr>
            <w:r w:rsidRPr="001C51A1">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8874225"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51A1">
              <w:rPr>
                <w:b/>
                <w:noProof/>
                <w:sz w:val="28"/>
              </w:rPr>
              <w:t>2</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0" w:name="_Hlt497126619"/>
              <w:r w:rsidRPr="00677AAC">
                <w:rPr>
                  <w:rStyle w:val="aa"/>
                  <w:rFonts w:cs="Arial"/>
                  <w:b/>
                  <w:i/>
                  <w:noProof/>
                  <w:color w:val="FF0000"/>
                </w:rPr>
                <w:t>L</w:t>
              </w:r>
              <w:bookmarkEnd w:id="0"/>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3EFC72E" w:rsidR="001E41F3" w:rsidRPr="00677AAC" w:rsidRDefault="000F3FD1">
            <w:pPr>
              <w:pStyle w:val="CRCoverPage"/>
              <w:spacing w:after="0"/>
              <w:ind w:left="100"/>
              <w:rPr>
                <w:noProof/>
              </w:rPr>
            </w:pPr>
            <w:r w:rsidRPr="000F3FD1">
              <w:rPr>
                <w:rFonts w:cs="Arial"/>
                <w:noProof/>
                <w:lang w:eastAsia="ko-KR"/>
              </w:rPr>
              <w:t>Update for PDU Set Based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BE34F6B"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30DE5F01"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326650">
              <w:rPr>
                <w:noProof/>
              </w:rPr>
              <w:t>8</w:t>
            </w:r>
            <w:r w:rsidRPr="00677AAC">
              <w:rPr>
                <w:noProof/>
              </w:rPr>
              <w:t>-</w:t>
            </w:r>
            <w:r w:rsidR="00D85837">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1489C318" w:rsidR="001E41F3" w:rsidRPr="00677AAC" w:rsidRDefault="003266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2A9436E6" w14:textId="41D0C7AE" w:rsidR="006E28E2" w:rsidRDefault="00893C27" w:rsidP="00073E4A">
            <w:pPr>
              <w:pStyle w:val="CRCoverPage"/>
              <w:spacing w:after="0"/>
              <w:ind w:left="100"/>
              <w:rPr>
                <w:lang w:eastAsia="zh-CN"/>
              </w:rPr>
            </w:pPr>
            <w:r>
              <w:rPr>
                <w:noProof/>
              </w:rPr>
              <w:t>The</w:t>
            </w:r>
            <w:r w:rsidR="006E28E2">
              <w:rPr>
                <w:noProof/>
              </w:rPr>
              <w:t>re is no</w:t>
            </w:r>
            <w:r>
              <w:rPr>
                <w:noProof/>
              </w:rPr>
              <w:t xml:space="preserve"> </w:t>
            </w:r>
            <w:r w:rsidR="00460A2B">
              <w:rPr>
                <w:rFonts w:hint="eastAsia"/>
                <w:noProof/>
                <w:lang w:eastAsia="zh-CN"/>
              </w:rPr>
              <w:t>complete</w:t>
            </w:r>
            <w:r w:rsidR="00460A2B">
              <w:rPr>
                <w:noProof/>
              </w:rPr>
              <w:t xml:space="preserve"> </w:t>
            </w:r>
            <w:r>
              <w:rPr>
                <w:noProof/>
              </w:rPr>
              <w:t xml:space="preserve">definition </w:t>
            </w:r>
            <w:r w:rsidR="006E28E2">
              <w:rPr>
                <w:noProof/>
              </w:rPr>
              <w:t xml:space="preserve">yet for </w:t>
            </w:r>
            <w:r>
              <w:rPr>
                <w:noProof/>
              </w:rPr>
              <w:t xml:space="preserve">PDU Set based handling in </w:t>
            </w:r>
            <w:r w:rsidR="008168E8">
              <w:rPr>
                <w:noProof/>
              </w:rPr>
              <w:t>setting</w:t>
            </w:r>
            <w:r>
              <w:rPr>
                <w:noProof/>
              </w:rPr>
              <w:t xml:space="preserve"> AF session, PDU Set modification procedure</w:t>
            </w:r>
            <w:r>
              <w:rPr>
                <w:lang w:eastAsia="zh-CN"/>
              </w:rPr>
              <w:t xml:space="preserve">. </w:t>
            </w:r>
          </w:p>
          <w:p w14:paraId="708AA7DE" w14:textId="1EFA9AD0" w:rsidR="003867FB" w:rsidRPr="00677AAC" w:rsidRDefault="00460A2B" w:rsidP="003867FB">
            <w:pPr>
              <w:pStyle w:val="CRCoverPage"/>
              <w:spacing w:after="0"/>
              <w:rPr>
                <w:noProof/>
                <w:lang w:val="en-US"/>
              </w:rPr>
            </w:pPr>
            <w:r>
              <w:rPr>
                <w:noProof/>
                <w:lang w:val="en-US"/>
              </w:rPr>
              <w:t xml:space="preserve">  </w:t>
            </w:r>
            <w:r>
              <w:rPr>
                <w:rFonts w:hint="eastAsia"/>
                <w:noProof/>
                <w:lang w:val="en-US" w:eastAsia="zh-CN"/>
              </w:rPr>
              <w:t>The</w:t>
            </w:r>
            <w:r>
              <w:rPr>
                <w:noProof/>
                <w:lang w:val="en-US"/>
              </w:rPr>
              <w:t xml:space="preserve"> information provided by the PCF in 501 and 503 is misaligned.</w:t>
            </w:r>
            <w:r w:rsidR="003867FB"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0F11F276" w:rsidR="006E28E2" w:rsidRPr="00073E4A" w:rsidRDefault="000543C3" w:rsidP="00460A2B">
            <w:pPr>
              <w:pStyle w:val="CRCoverPage"/>
              <w:spacing w:after="0"/>
              <w:ind w:left="100"/>
              <w:rPr>
                <w:rFonts w:hint="eastAsia"/>
                <w:lang w:eastAsia="zh-CN"/>
              </w:rPr>
            </w:pPr>
            <w:r>
              <w:rPr>
                <w:noProof/>
                <w:lang w:eastAsia="zh-CN"/>
              </w:rPr>
              <w:t>Add</w:t>
            </w:r>
            <w:r>
              <w:rPr>
                <w:noProof/>
              </w:rPr>
              <w:t xml:space="preserve"> statement of PDU Set based handling in </w:t>
            </w:r>
            <w:r w:rsidR="008168E8">
              <w:rPr>
                <w:noProof/>
              </w:rPr>
              <w:t xml:space="preserve">setting </w:t>
            </w:r>
            <w:r>
              <w:rPr>
                <w:noProof/>
              </w:rPr>
              <w:t>AF session, PDU Set modification procedure</w:t>
            </w:r>
            <w:r w:rsidR="00073E4A">
              <w:rPr>
                <w:lang w:eastAsia="zh-CN"/>
              </w:rPr>
              <w:t xml:space="preserve">. </w:t>
            </w:r>
            <w:bookmarkStart w:id="2" w:name="_GoBack"/>
            <w:bookmarkEnd w:id="2"/>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6B46E" w:rsidR="001E41F3" w:rsidRPr="00677AAC" w:rsidRDefault="000543C3">
            <w:pPr>
              <w:pStyle w:val="CRCoverPage"/>
              <w:spacing w:after="0"/>
              <w:ind w:left="100"/>
              <w:rPr>
                <w:noProof/>
                <w:lang w:eastAsia="zh-CN"/>
              </w:rPr>
            </w:pPr>
            <w:r>
              <w:rPr>
                <w:rFonts w:hint="eastAsia"/>
                <w:noProof/>
                <w:lang w:eastAsia="zh-CN"/>
              </w:rPr>
              <w:t>T</w:t>
            </w:r>
            <w:r>
              <w:rPr>
                <w:noProof/>
                <w:lang w:eastAsia="zh-CN"/>
              </w:rPr>
              <w:t>he definition of PDU Set base handling is not complete.</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384DF" w:rsidR="001E41F3" w:rsidRPr="00677AAC" w:rsidRDefault="000543C3">
            <w:pPr>
              <w:pStyle w:val="CRCoverPage"/>
              <w:spacing w:after="0"/>
              <w:ind w:left="100"/>
              <w:rPr>
                <w:noProof/>
              </w:rPr>
            </w:pPr>
            <w:r>
              <w:rPr>
                <w:noProof/>
              </w:rPr>
              <w:t>4.3.2.2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3BED1163"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CA394F">
        <w:rPr>
          <w:rFonts w:ascii="Arial" w:hAnsi="Arial" w:cs="Arial"/>
          <w:color w:val="FF0000"/>
          <w:sz w:val="28"/>
          <w:szCs w:val="28"/>
          <w:lang w:val="en-US" w:eastAsia="zh-CN"/>
        </w:rPr>
        <w:t>Start of C</w:t>
      </w:r>
      <w:r w:rsidRPr="00677AAC">
        <w:rPr>
          <w:rFonts w:ascii="Arial" w:hAnsi="Arial" w:cs="Arial"/>
          <w:color w:val="FF0000"/>
          <w:sz w:val="28"/>
          <w:szCs w:val="28"/>
          <w:lang w:val="en-US"/>
        </w:rPr>
        <w:t>hange</w:t>
      </w:r>
      <w:r w:rsidR="00CA394F">
        <w:rPr>
          <w:rFonts w:ascii="Arial" w:hAnsi="Arial" w:cs="Arial"/>
          <w:color w:val="FF0000"/>
          <w:sz w:val="28"/>
          <w:szCs w:val="28"/>
          <w:lang w:val="en-US"/>
        </w:rPr>
        <w:t>s</w:t>
      </w:r>
      <w:r w:rsidRPr="00677AAC">
        <w:rPr>
          <w:rFonts w:ascii="Arial" w:hAnsi="Arial" w:cs="Arial"/>
          <w:color w:val="FF0000"/>
          <w:sz w:val="28"/>
          <w:szCs w:val="28"/>
          <w:lang w:val="en-US"/>
        </w:rPr>
        <w:t xml:space="preserve"> * * * *</w:t>
      </w:r>
      <w:bookmarkStart w:id="3" w:name="_Toc517082226"/>
    </w:p>
    <w:p w14:paraId="6B63E565" w14:textId="77777777" w:rsidR="008409C2" w:rsidRPr="00140E21" w:rsidRDefault="008409C2" w:rsidP="008409C2">
      <w:pPr>
        <w:pStyle w:val="4"/>
        <w:rPr>
          <w:lang w:eastAsia="ko-KR"/>
        </w:rPr>
      </w:pPr>
      <w:bookmarkStart w:id="4" w:name="_Toc138762854"/>
      <w:bookmarkStart w:id="5" w:name="_Toc20204216"/>
      <w:bookmarkStart w:id="6" w:name="_Toc27894908"/>
      <w:bookmarkStart w:id="7" w:name="_Toc36191988"/>
      <w:bookmarkStart w:id="8" w:name="_Toc45193078"/>
      <w:bookmarkStart w:id="9" w:name="_Toc47592710"/>
      <w:bookmarkStart w:id="10" w:name="_Toc51834797"/>
      <w:bookmarkStart w:id="11" w:name="_Toc138763160"/>
      <w:bookmarkStart w:id="12" w:name="_Hlk142489860"/>
      <w:bookmarkStart w:id="13" w:name="_Toc138309181"/>
      <w:bookmarkStart w:id="14" w:name="_Toc138309689"/>
      <w:bookmarkStart w:id="15" w:name="_Toc20149793"/>
      <w:bookmarkStart w:id="16" w:name="_Toc27846585"/>
      <w:bookmarkStart w:id="17" w:name="_Toc36187711"/>
      <w:bookmarkStart w:id="18" w:name="_Toc45183615"/>
      <w:bookmarkStart w:id="19" w:name="_Toc47342457"/>
      <w:bookmarkStart w:id="20" w:name="_Toc51769157"/>
      <w:bookmarkStart w:id="21" w:name="_Toc122440257"/>
      <w:bookmarkStart w:id="22" w:name="_Toc131516477"/>
      <w:bookmarkEnd w:id="3"/>
      <w:r w:rsidRPr="00140E21">
        <w:rPr>
          <w:lang w:eastAsia="ko-KR"/>
        </w:rPr>
        <w:t>4.3.3.2</w:t>
      </w:r>
      <w:r w:rsidRPr="00140E21">
        <w:rPr>
          <w:lang w:eastAsia="ko-KR"/>
        </w:rPr>
        <w:tab/>
        <w:t xml:space="preserve">UE or network requested </w:t>
      </w:r>
      <w:proofErr w:type="spellStart"/>
      <w:r w:rsidRPr="00140E21">
        <w:rPr>
          <w:lang w:eastAsia="ko-KR"/>
        </w:rPr>
        <w:t>PDU</w:t>
      </w:r>
      <w:proofErr w:type="spellEnd"/>
      <w:r w:rsidRPr="00140E21">
        <w:rPr>
          <w:lang w:eastAsia="ko-KR"/>
        </w:rPr>
        <w:t xml:space="preserve"> Session Modification (non-roaming and roaming with local breakout)</w:t>
      </w:r>
      <w:bookmarkEnd w:id="4"/>
    </w:p>
    <w:p w14:paraId="72644E59" w14:textId="77777777" w:rsidR="008409C2" w:rsidRPr="00140E21" w:rsidRDefault="008409C2" w:rsidP="008409C2">
      <w:pPr>
        <w:rPr>
          <w:lang w:eastAsia="ko-KR"/>
        </w:rPr>
      </w:pPr>
      <w:r w:rsidRPr="00140E21">
        <w:rPr>
          <w:lang w:eastAsia="ko-KR"/>
        </w:rPr>
        <w:t xml:space="preserve">The UE or network requested </w:t>
      </w:r>
      <w:proofErr w:type="spellStart"/>
      <w:r w:rsidRPr="00140E21">
        <w:rPr>
          <w:lang w:eastAsia="ko-KR"/>
        </w:rPr>
        <w:t>PDU</w:t>
      </w:r>
      <w:proofErr w:type="spellEnd"/>
      <w:r w:rsidRPr="00140E21">
        <w:rPr>
          <w:lang w:eastAsia="ko-KR"/>
        </w:rPr>
        <w:t xml:space="preserve"> Session Modification procedure (non-roaming and roaming with local breakout scenario) is depicted in figure 4.3.3.2-1.</w:t>
      </w:r>
    </w:p>
    <w:bookmarkStart w:id="23" w:name="_MON_1639919360"/>
    <w:bookmarkEnd w:id="23"/>
    <w:p w14:paraId="0D1E9383" w14:textId="77777777" w:rsidR="008409C2" w:rsidRDefault="008409C2" w:rsidP="008409C2">
      <w:pPr>
        <w:pStyle w:val="TH"/>
      </w:pPr>
      <w:r w:rsidRPr="00544A81">
        <w:object w:dxaOrig="9638" w:dyaOrig="10832" w14:anchorId="5CB37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o:ole="">
            <v:imagedata r:id="rId13" o:title=""/>
          </v:shape>
          <o:OLEObject Type="Embed" ProgID="Word.Picture.8" ShapeID="_x0000_i1025" DrawAspect="Content" ObjectID="_1753293758" r:id="rId14"/>
        </w:object>
      </w:r>
    </w:p>
    <w:p w14:paraId="690DC0B5" w14:textId="77777777" w:rsidR="008409C2" w:rsidRPr="00140E21" w:rsidRDefault="008409C2" w:rsidP="008409C2">
      <w:pPr>
        <w:pStyle w:val="TF"/>
        <w:rPr>
          <w:lang w:eastAsia="ko-KR"/>
        </w:rPr>
      </w:pPr>
      <w:r w:rsidRPr="00140E21">
        <w:t xml:space="preserve">Figure 4.3.3.2-1: </w:t>
      </w:r>
      <w:r w:rsidRPr="00140E21">
        <w:rPr>
          <w:lang w:eastAsia="ko-KR"/>
        </w:rPr>
        <w:t xml:space="preserve">UE or network requested </w:t>
      </w:r>
      <w:proofErr w:type="spellStart"/>
      <w:r w:rsidRPr="00140E21">
        <w:t>PDU</w:t>
      </w:r>
      <w:proofErr w:type="spellEnd"/>
      <w:r w:rsidRPr="00140E21">
        <w:t xml:space="preserve"> Session Modification (for non-roaming and roaming with local breakout)</w:t>
      </w:r>
    </w:p>
    <w:p w14:paraId="4FA6E1D4" w14:textId="77777777" w:rsidR="008409C2" w:rsidRPr="00140E21" w:rsidRDefault="008409C2" w:rsidP="008409C2">
      <w:pPr>
        <w:pStyle w:val="B1"/>
        <w:rPr>
          <w:lang w:eastAsia="ko-KR"/>
        </w:rPr>
      </w:pPr>
      <w:r w:rsidRPr="00140E21">
        <w:rPr>
          <w:lang w:eastAsia="ko-KR"/>
        </w:rPr>
        <w:t>1.</w:t>
      </w:r>
      <w:r w:rsidRPr="00140E21">
        <w:rPr>
          <w:lang w:eastAsia="ko-KR"/>
        </w:rPr>
        <w:tab/>
        <w:t>The procedure may be triggered by following events:</w:t>
      </w:r>
    </w:p>
    <w:p w14:paraId="50326871" w14:textId="77777777" w:rsidR="008409C2" w:rsidRPr="00140E21" w:rsidRDefault="008409C2" w:rsidP="008409C2">
      <w:pPr>
        <w:pStyle w:val="B2"/>
        <w:rPr>
          <w:lang w:eastAsia="zh-CN"/>
        </w:rPr>
      </w:pPr>
      <w:r w:rsidRPr="00140E21">
        <w:rPr>
          <w:lang w:eastAsia="ko-KR"/>
        </w:rPr>
        <w:lastRenderedPageBreak/>
        <w:t>1a.</w:t>
      </w:r>
      <w:r w:rsidRPr="00140E21">
        <w:rPr>
          <w:lang w:eastAsia="ko-KR"/>
        </w:rPr>
        <w:tab/>
        <w:t xml:space="preserve">(UE initiated modification) The UE initiates the </w:t>
      </w:r>
      <w:proofErr w:type="spellStart"/>
      <w:r w:rsidRPr="00140E21">
        <w:rPr>
          <w:lang w:eastAsia="ko-KR"/>
        </w:rPr>
        <w:t>PDU</w:t>
      </w:r>
      <w:proofErr w:type="spellEnd"/>
      <w:r w:rsidRPr="00140E21">
        <w:rPr>
          <w:lang w:eastAsia="ko-KR"/>
        </w:rPr>
        <w:t xml:space="preserve"> Session Modification procedure by the transmission of an NAS message (N1 SM </w:t>
      </w:r>
      <w:r w:rsidRPr="00140E21">
        <w:t>container</w:t>
      </w:r>
      <w:r w:rsidRPr="00140E21">
        <w:rPr>
          <w:lang w:eastAsia="ko-KR"/>
        </w:rPr>
        <w:t xml:space="preserve"> (</w:t>
      </w:r>
      <w:proofErr w:type="spellStart"/>
      <w:r w:rsidRPr="00140E21">
        <w:rPr>
          <w:lang w:eastAsia="ko-KR"/>
        </w:rPr>
        <w:t>PDU</w:t>
      </w:r>
      <w:proofErr w:type="spellEnd"/>
      <w:r w:rsidRPr="00140E21">
        <w:rPr>
          <w:lang w:eastAsia="ko-KR"/>
        </w:rPr>
        <w:t xml:space="preserve"> Session Modification Request (</w:t>
      </w:r>
      <w:proofErr w:type="spellStart"/>
      <w:r w:rsidRPr="00140E21">
        <w:rPr>
          <w:lang w:eastAsia="ko-KR"/>
        </w:rPr>
        <w:t>PDU</w:t>
      </w:r>
      <w:proofErr w:type="spellEnd"/>
      <w:r w:rsidRPr="00140E21">
        <w:rPr>
          <w:lang w:eastAsia="ko-KR"/>
        </w:rPr>
        <w:t xml:space="preserve"> session ID, Packet Filters, Operation, Requested QoS, Segregation, 5GSM Core Network Capability</w:t>
      </w:r>
      <w:r w:rsidRPr="00140E21">
        <w:t>, Number Of Packet Filters,</w:t>
      </w:r>
      <w:r>
        <w:t xml:space="preserve"> [Connection Capabilities],</w:t>
      </w:r>
      <w:r w:rsidRPr="00140E21">
        <w:t xml:space="preserve"> [Always-on </w:t>
      </w:r>
      <w:proofErr w:type="spellStart"/>
      <w:r w:rsidRPr="00140E21">
        <w:t>PDU</w:t>
      </w:r>
      <w:proofErr w:type="spellEnd"/>
      <w:r w:rsidRPr="00140E21">
        <w:t xml:space="preserve"> Session Requested]</w:t>
      </w:r>
      <w:r>
        <w:t>, [Requested Non-3GPP Delay Budget]</w:t>
      </w:r>
      <w:r w:rsidRPr="00140E21">
        <w:t>)),</w:t>
      </w:r>
      <w:r w:rsidRPr="00140E21">
        <w:rPr>
          <w:lang w:eastAsia="ko-KR"/>
        </w:rPr>
        <w:t xml:space="preserve"> </w:t>
      </w:r>
      <w:proofErr w:type="spellStart"/>
      <w:r w:rsidRPr="00140E21">
        <w:rPr>
          <w:lang w:eastAsia="ko-KR"/>
        </w:rPr>
        <w:t>PDU</w:t>
      </w:r>
      <w:proofErr w:type="spellEnd"/>
      <w:r w:rsidRPr="00140E21">
        <w:rPr>
          <w:lang w:eastAsia="ko-KR"/>
        </w:rPr>
        <w:t xml:space="preserve">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w:t>
      </w:r>
      <w:proofErr w:type="spellStart"/>
      <w:r w:rsidRPr="00140E21">
        <w:rPr>
          <w:lang w:eastAsia="ko-KR"/>
        </w:rPr>
        <w:t>PDU</w:t>
      </w:r>
      <w:proofErr w:type="spellEnd"/>
      <w:r w:rsidRPr="00140E21">
        <w:rPr>
          <w:lang w:eastAsia="ko-KR"/>
        </w:rPr>
        <w:t xml:space="preserve"> Session Modification Request))</w:t>
      </w:r>
      <w:r w:rsidRPr="00140E21">
        <w:rPr>
          <w:lang w:eastAsia="zh-CN"/>
        </w:rPr>
        <w:t>.</w:t>
      </w:r>
    </w:p>
    <w:p w14:paraId="38DD9C81" w14:textId="77777777" w:rsidR="008409C2" w:rsidRPr="00140E21" w:rsidRDefault="008409C2" w:rsidP="008409C2">
      <w:pPr>
        <w:pStyle w:val="B2"/>
        <w:rPr>
          <w:lang w:eastAsia="zh-CN"/>
        </w:rPr>
      </w:pPr>
      <w:r w:rsidRPr="00140E21">
        <w:tab/>
      </w:r>
      <w:r w:rsidRPr="00140E21">
        <w:rPr>
          <w:lang w:eastAsia="ko-KR"/>
        </w:rPr>
        <w:t xml:space="preserve">When the UE requests specific QoS handling for selected </w:t>
      </w:r>
      <w:proofErr w:type="spellStart"/>
      <w:r w:rsidRPr="00140E21">
        <w:rPr>
          <w:lang w:eastAsia="ko-KR"/>
        </w:rPr>
        <w:t>SDF</w:t>
      </w:r>
      <w:proofErr w:type="spellEnd"/>
      <w:r w:rsidRPr="00140E21">
        <w:rPr>
          <w:lang w:eastAsia="ko-KR"/>
        </w:rPr>
        <w:t xml:space="preserve">(s), the </w:t>
      </w:r>
      <w:proofErr w:type="spellStart"/>
      <w:r w:rsidRPr="00140E21">
        <w:rPr>
          <w:lang w:eastAsia="ko-KR"/>
        </w:rPr>
        <w:t>PDU</w:t>
      </w:r>
      <w:proofErr w:type="spellEnd"/>
      <w:r w:rsidRPr="00140E21">
        <w:rPr>
          <w:lang w:eastAsia="ko-KR"/>
        </w:rPr>
        <w:t xml:space="preserve"> Session Modification Request includes Packet Filters describing the </w:t>
      </w:r>
      <w:proofErr w:type="spellStart"/>
      <w:r w:rsidRPr="00140E21">
        <w:rPr>
          <w:lang w:eastAsia="ko-KR"/>
        </w:rPr>
        <w:t>SDF</w:t>
      </w:r>
      <w:proofErr w:type="spellEnd"/>
      <w:r w:rsidRPr="00140E21">
        <w:rPr>
          <w:lang w:eastAsia="ko-KR"/>
        </w:rPr>
        <w:t xml:space="preserve">(s), the requested Packet Filter Operation (add, modify, delete) on the indicated Packet Filters, the Requested QoS and optionally a Segregation indication. The Segregation indication is included when the UE recommends to the network to bind the applicable </w:t>
      </w:r>
      <w:proofErr w:type="spellStart"/>
      <w:r w:rsidRPr="00140E21">
        <w:rPr>
          <w:lang w:eastAsia="ko-KR"/>
        </w:rPr>
        <w:t>SDF</w:t>
      </w:r>
      <w:proofErr w:type="spellEnd"/>
      <w:r w:rsidRPr="00140E21">
        <w:rPr>
          <w:lang w:eastAsia="ko-KR"/>
        </w:rPr>
        <w:t xml:space="preserve">(s) on a distinct and dedicated QoS Flow e.g. even if an existing QoS Flow can support the requested QoS. The network should abide by the UE request, but is allowed to proceed instead with binding the selected </w:t>
      </w:r>
      <w:proofErr w:type="spellStart"/>
      <w:r w:rsidRPr="00140E21">
        <w:rPr>
          <w:lang w:eastAsia="ko-KR"/>
        </w:rPr>
        <w:t>SDF</w:t>
      </w:r>
      <w:proofErr w:type="spellEnd"/>
      <w:r w:rsidRPr="00140E21">
        <w:rPr>
          <w:lang w:eastAsia="ko-KR"/>
        </w:rPr>
        <w:t>(s) on an existing QoS Flow.</w:t>
      </w:r>
    </w:p>
    <w:p w14:paraId="28C9D875" w14:textId="77777777" w:rsidR="008409C2" w:rsidRPr="00140E21" w:rsidRDefault="008409C2" w:rsidP="008409C2">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QoS Flow is used for traffic segregation. If UE makes subsequent requests for segregation of additional </w:t>
      </w:r>
      <w:proofErr w:type="spellStart"/>
      <w:r w:rsidRPr="00140E21">
        <w:rPr>
          <w:lang w:eastAsia="ko-KR"/>
        </w:rPr>
        <w:t>SDF</w:t>
      </w:r>
      <w:proofErr w:type="spellEnd"/>
      <w:r w:rsidRPr="00140E21">
        <w:rPr>
          <w:lang w:eastAsia="ko-KR"/>
        </w:rPr>
        <w:t xml:space="preserve">(s), the additional </w:t>
      </w:r>
      <w:proofErr w:type="spellStart"/>
      <w:r w:rsidRPr="00140E21">
        <w:rPr>
          <w:lang w:eastAsia="ko-KR"/>
        </w:rPr>
        <w:t>SDF</w:t>
      </w:r>
      <w:proofErr w:type="spellEnd"/>
      <w:r w:rsidRPr="00140E21">
        <w:rPr>
          <w:lang w:eastAsia="ko-KR"/>
        </w:rPr>
        <w:t>(s) are multiplexed on the existing QoS Flow that is used for segregation.</w:t>
      </w:r>
    </w:p>
    <w:p w14:paraId="6281C0F1" w14:textId="77777777" w:rsidR="008409C2" w:rsidRPr="00140E21" w:rsidRDefault="008409C2" w:rsidP="008409C2">
      <w:pPr>
        <w:pStyle w:val="B2"/>
        <w:rPr>
          <w:lang w:eastAsia="ko-KR"/>
        </w:rPr>
      </w:pPr>
      <w:r w:rsidRPr="00140E21">
        <w:rPr>
          <w:lang w:eastAsia="zh-CN"/>
        </w:rPr>
        <w:tab/>
        <w:t xml:space="preserve">The UE shall not trigger a </w:t>
      </w:r>
      <w:proofErr w:type="spellStart"/>
      <w:r w:rsidRPr="00140E21">
        <w:rPr>
          <w:lang w:eastAsia="zh-CN"/>
        </w:rPr>
        <w:t>PDU</w:t>
      </w:r>
      <w:proofErr w:type="spellEnd"/>
      <w:r w:rsidRPr="00140E21">
        <w:rPr>
          <w:lang w:eastAsia="zh-CN"/>
        </w:rPr>
        <w:t xml:space="preserve"> Session Modification procedure for a </w:t>
      </w:r>
      <w:proofErr w:type="spellStart"/>
      <w:r w:rsidRPr="00140E21">
        <w:rPr>
          <w:lang w:eastAsia="zh-CN"/>
        </w:rPr>
        <w:t>PDU</w:t>
      </w:r>
      <w:proofErr w:type="spellEnd"/>
      <w:r w:rsidRPr="00140E21">
        <w:rPr>
          <w:lang w:eastAsia="zh-CN"/>
        </w:rPr>
        <w:t xml:space="preserve"> Session corresponding to a </w:t>
      </w:r>
      <w:proofErr w:type="spellStart"/>
      <w:r w:rsidRPr="00140E21">
        <w:rPr>
          <w:lang w:eastAsia="zh-CN"/>
        </w:rPr>
        <w:t>LADN</w:t>
      </w:r>
      <w:proofErr w:type="spellEnd"/>
      <w:r w:rsidRPr="00140E21">
        <w:rPr>
          <w:lang w:eastAsia="zh-CN"/>
        </w:rPr>
        <w:t xml:space="preserve"> when the UE is outside the area of availability of the </w:t>
      </w:r>
      <w:proofErr w:type="spellStart"/>
      <w:r w:rsidRPr="00140E21">
        <w:rPr>
          <w:lang w:eastAsia="zh-CN"/>
        </w:rPr>
        <w:t>LADN</w:t>
      </w:r>
      <w:proofErr w:type="spellEnd"/>
      <w:r w:rsidRPr="00140E21">
        <w:rPr>
          <w:lang w:eastAsia="zh-CN"/>
        </w:rPr>
        <w:t>.</w:t>
      </w:r>
    </w:p>
    <w:p w14:paraId="26D3BF7C" w14:textId="77777777" w:rsidR="008409C2" w:rsidRPr="00140E21" w:rsidRDefault="008409C2" w:rsidP="008409C2">
      <w:pPr>
        <w:pStyle w:val="B2"/>
        <w:rPr>
          <w:lang w:eastAsia="ko-KR"/>
        </w:rPr>
      </w:pPr>
      <w:r w:rsidRPr="00140E21">
        <w:rPr>
          <w:lang w:eastAsia="ko-KR"/>
        </w:rPr>
        <w:tab/>
        <w:t xml:space="preserve">The PS Data Off status, if changed, shall be included in the </w:t>
      </w:r>
      <w:proofErr w:type="spellStart"/>
      <w:r w:rsidRPr="00140E21">
        <w:rPr>
          <w:lang w:eastAsia="ko-KR"/>
        </w:rPr>
        <w:t>PCO</w:t>
      </w:r>
      <w:proofErr w:type="spellEnd"/>
      <w:r w:rsidRPr="00140E21">
        <w:rPr>
          <w:lang w:eastAsia="ko-KR"/>
        </w:rPr>
        <w:t xml:space="preserve"> in the </w:t>
      </w:r>
      <w:proofErr w:type="spellStart"/>
      <w:r w:rsidRPr="00140E21">
        <w:rPr>
          <w:lang w:eastAsia="ko-KR"/>
        </w:rPr>
        <w:t>PDU</w:t>
      </w:r>
      <w:proofErr w:type="spellEnd"/>
      <w:r w:rsidRPr="00140E21">
        <w:rPr>
          <w:lang w:eastAsia="ko-KR"/>
        </w:rPr>
        <w:t xml:space="preserve"> Session Modification Request message.</w:t>
      </w:r>
    </w:p>
    <w:p w14:paraId="2465BB09" w14:textId="77777777" w:rsidR="008409C2" w:rsidRPr="00140E21" w:rsidRDefault="008409C2" w:rsidP="008409C2">
      <w:pPr>
        <w:pStyle w:val="B2"/>
      </w:pPr>
      <w:r w:rsidRPr="00140E21">
        <w:rPr>
          <w:lang w:eastAsia="ko-KR"/>
        </w:rPr>
        <w:tab/>
      </w:r>
      <w:r w:rsidRPr="00140E21">
        <w:t xml:space="preserve">For a </w:t>
      </w:r>
      <w:proofErr w:type="spellStart"/>
      <w:r w:rsidRPr="00140E21">
        <w:t>PDU</w:t>
      </w:r>
      <w:proofErr w:type="spellEnd"/>
      <w:r w:rsidRPr="00140E21">
        <w:t xml:space="preserve">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w:t>
      </w:r>
      <w:proofErr w:type="spellStart"/>
      <w:r w:rsidRPr="00140E21">
        <w:rPr>
          <w:lang w:eastAsia="ko-KR"/>
        </w:rPr>
        <w:t>PDU</w:t>
      </w:r>
      <w:proofErr w:type="spellEnd"/>
      <w:r w:rsidRPr="00140E21">
        <w:rPr>
          <w:lang w:eastAsia="ko-KR"/>
        </w:rPr>
        <w:t xml:space="preserve"> Session Requested indication in the </w:t>
      </w:r>
      <w:proofErr w:type="spellStart"/>
      <w:r w:rsidRPr="00140E21">
        <w:rPr>
          <w:lang w:eastAsia="ko-KR"/>
        </w:rPr>
        <w:t>PDU</w:t>
      </w:r>
      <w:proofErr w:type="spellEnd"/>
      <w:r w:rsidRPr="00140E21">
        <w:rPr>
          <w:lang w:eastAsia="ko-KR"/>
        </w:rPr>
        <w:t xml:space="preserve"> Session </w:t>
      </w:r>
      <w:r w:rsidRPr="00140E21">
        <w:t>Modification</w:t>
      </w:r>
      <w:r w:rsidRPr="00140E21">
        <w:rPr>
          <w:lang w:eastAsia="ko-KR"/>
        </w:rPr>
        <w:t xml:space="preserve"> Request message if it wants to </w:t>
      </w:r>
      <w:r w:rsidRPr="00140E21">
        <w:t xml:space="preserve">change the </w:t>
      </w:r>
      <w:proofErr w:type="spellStart"/>
      <w:r w:rsidRPr="00140E21">
        <w:t>PDU</w:t>
      </w:r>
      <w:proofErr w:type="spellEnd"/>
      <w:r w:rsidRPr="00140E21">
        <w:t xml:space="preserve"> Session to a</w:t>
      </w:r>
      <w:r w:rsidRPr="00140E21">
        <w:rPr>
          <w:lang w:eastAsia="ko-KR"/>
        </w:rPr>
        <w:t xml:space="preserve">n always-on </w:t>
      </w:r>
      <w:proofErr w:type="spellStart"/>
      <w:r w:rsidRPr="00140E21">
        <w:rPr>
          <w:lang w:eastAsia="ko-KR"/>
        </w:rPr>
        <w:t>PDU</w:t>
      </w:r>
      <w:proofErr w:type="spellEnd"/>
      <w:r w:rsidRPr="00140E21">
        <w:rPr>
          <w:lang w:eastAsia="ko-KR"/>
        </w:rPr>
        <w:t xml:space="preserve"> Session.</w:t>
      </w:r>
    </w:p>
    <w:p w14:paraId="6DC50A94" w14:textId="77777777" w:rsidR="008409C2" w:rsidRDefault="008409C2" w:rsidP="008409C2">
      <w:pPr>
        <w:pStyle w:val="B2"/>
        <w:rPr>
          <w:lang w:eastAsia="ko-KR"/>
        </w:rPr>
      </w:pPr>
      <w:r>
        <w:rPr>
          <w:lang w:eastAsia="ko-KR"/>
        </w:rPr>
        <w:tab/>
        <w:t xml:space="preserve">If UE supports to report </w:t>
      </w:r>
      <w:proofErr w:type="spellStart"/>
      <w:r>
        <w:rPr>
          <w:lang w:eastAsia="ko-KR"/>
        </w:rPr>
        <w:t>URSP</w:t>
      </w:r>
      <w:proofErr w:type="spellEnd"/>
      <w:r>
        <w:rPr>
          <w:lang w:eastAsia="ko-KR"/>
        </w:rPr>
        <w:t xml:space="preserve"> rule enforcement to network and the </w:t>
      </w:r>
      <w:proofErr w:type="spellStart"/>
      <w:r>
        <w:rPr>
          <w:lang w:eastAsia="ko-KR"/>
        </w:rPr>
        <w:t>URSP</w:t>
      </w:r>
      <w:proofErr w:type="spellEnd"/>
      <w:r>
        <w:rPr>
          <w:lang w:eastAsia="ko-KR"/>
        </w:rPr>
        <w:t xml:space="preserve"> rule that triggered this </w:t>
      </w:r>
      <w:proofErr w:type="spellStart"/>
      <w:r>
        <w:rPr>
          <w:lang w:eastAsia="ko-KR"/>
        </w:rPr>
        <w:t>PDU</w:t>
      </w:r>
      <w:proofErr w:type="spellEnd"/>
      <w:r>
        <w:rPr>
          <w:lang w:eastAsia="ko-KR"/>
        </w:rPr>
        <w:t xml:space="preserve"> Session Establishment Request included the Indication for reporting </w:t>
      </w:r>
      <w:proofErr w:type="spellStart"/>
      <w:r>
        <w:rPr>
          <w:lang w:eastAsia="ko-KR"/>
        </w:rPr>
        <w:t>URSP</w:t>
      </w:r>
      <w:proofErr w:type="spellEnd"/>
      <w:r>
        <w:rPr>
          <w:lang w:eastAsia="ko-KR"/>
        </w:rPr>
        <w:t xml:space="preserve"> rule enforcement, the UE may provide Connection Capabilities as described in clause 6.6.2.4 of TS 23.503 [20].</w:t>
      </w:r>
    </w:p>
    <w:p w14:paraId="3B33C674" w14:textId="77777777" w:rsidR="008409C2" w:rsidRPr="00140E21" w:rsidRDefault="008409C2" w:rsidP="008409C2">
      <w:pPr>
        <w:pStyle w:val="B2"/>
        <w:rPr>
          <w:lang w:eastAsia="ko-KR"/>
        </w:rPr>
      </w:pPr>
      <w:r w:rsidRPr="00140E21">
        <w:rPr>
          <w:lang w:eastAsia="ko-KR"/>
        </w:rPr>
        <w:tab/>
        <w:t xml:space="preserve">When PCF is deployed, the </w:t>
      </w:r>
      <w:proofErr w:type="spellStart"/>
      <w:r w:rsidRPr="00140E21">
        <w:rPr>
          <w:lang w:eastAsia="ko-KR"/>
        </w:rPr>
        <w:t>SMF</w:t>
      </w:r>
      <w:proofErr w:type="spellEnd"/>
      <w:r w:rsidRPr="00140E21">
        <w:rPr>
          <w:lang w:eastAsia="ko-KR"/>
        </w:rPr>
        <w:t xml:space="preserve"> shall further report the PS Data Off status to PCF if the PS Data Off event trigger is provisioned, the additional behaviour of </w:t>
      </w:r>
      <w:proofErr w:type="spellStart"/>
      <w:r w:rsidRPr="00140E21">
        <w:rPr>
          <w:lang w:eastAsia="ko-KR"/>
        </w:rPr>
        <w:t>SMF</w:t>
      </w:r>
      <w:proofErr w:type="spellEnd"/>
      <w:r w:rsidRPr="00140E21">
        <w:rPr>
          <w:lang w:eastAsia="ko-KR"/>
        </w:rPr>
        <w:t xml:space="preserve"> and PCF for 3GPP PS Data Off is defined in TS</w:t>
      </w:r>
      <w:r>
        <w:rPr>
          <w:lang w:eastAsia="ko-KR"/>
        </w:rPr>
        <w:t> </w:t>
      </w:r>
      <w:r w:rsidRPr="00140E21">
        <w:rPr>
          <w:lang w:eastAsia="ko-KR"/>
        </w:rPr>
        <w:t>23.503</w:t>
      </w:r>
      <w:r>
        <w:rPr>
          <w:lang w:eastAsia="ko-KR"/>
        </w:rPr>
        <w:t> </w:t>
      </w:r>
      <w:r w:rsidRPr="00140E21">
        <w:rPr>
          <w:lang w:eastAsia="ko-KR"/>
        </w:rPr>
        <w:t>[20].</w:t>
      </w:r>
    </w:p>
    <w:p w14:paraId="4C511F31" w14:textId="77777777" w:rsidR="008409C2" w:rsidRPr="00140E21" w:rsidRDefault="008409C2" w:rsidP="008409C2">
      <w:pPr>
        <w:pStyle w:val="B2"/>
        <w:rPr>
          <w:lang w:eastAsia="ko-KR"/>
        </w:rPr>
      </w:pPr>
      <w:r w:rsidRPr="00140E21">
        <w:rPr>
          <w:lang w:eastAsia="ko-KR"/>
        </w:rPr>
        <w:tab/>
        <w:t xml:space="preserve">The 5GSM Core Network Capability is provided by the UE and handled by </w:t>
      </w:r>
      <w:proofErr w:type="spellStart"/>
      <w:r w:rsidRPr="00140E21">
        <w:rPr>
          <w:lang w:eastAsia="ko-KR"/>
        </w:rPr>
        <w:t>SMF</w:t>
      </w:r>
      <w:proofErr w:type="spellEnd"/>
      <w:r w:rsidRPr="00140E21">
        <w:rPr>
          <w:lang w:eastAsia="ko-KR"/>
        </w:rPr>
        <w:t xml:space="preserve">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26667A" w14:textId="77777777" w:rsidR="008409C2" w:rsidRPr="00140E21" w:rsidRDefault="008409C2" w:rsidP="008409C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F3641B1" w14:textId="77777777" w:rsidR="008409C2" w:rsidRPr="00140E21" w:rsidRDefault="008409C2" w:rsidP="008409C2">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83084E" w14:textId="77777777" w:rsidR="008409C2" w:rsidRDefault="008409C2" w:rsidP="008409C2">
      <w:pPr>
        <w:pStyle w:val="B2"/>
        <w:rPr>
          <w:lang w:eastAsia="ko-KR"/>
        </w:rPr>
      </w:pPr>
      <w:r>
        <w:rPr>
          <w:lang w:eastAsia="ko-KR"/>
        </w:rPr>
        <w:tab/>
        <w:t xml:space="preserve">When it moves from EPS to 5GS for the first time, a UE that supports </w:t>
      </w:r>
      <w:proofErr w:type="spellStart"/>
      <w:r>
        <w:rPr>
          <w:lang w:eastAsia="ko-KR"/>
        </w:rPr>
        <w:t>EAS</w:t>
      </w:r>
      <w:proofErr w:type="spellEnd"/>
      <w:r>
        <w:rPr>
          <w:lang w:eastAsia="ko-KR"/>
        </w:rPr>
        <w:t xml:space="preserve"> re-discovery as described in</w:t>
      </w:r>
      <w:r w:rsidRPr="008471CD">
        <w:rPr>
          <w:lang w:eastAsia="ko-KR"/>
        </w:rPr>
        <w:t xml:space="preserve"> </w:t>
      </w:r>
      <w:r>
        <w:rPr>
          <w:lang w:eastAsia="ko-KR"/>
        </w:rPr>
        <w:t xml:space="preserve">clause 6.2.3.3 of TS 23.548 [74], may indicate so in the </w:t>
      </w:r>
      <w:proofErr w:type="spellStart"/>
      <w:r>
        <w:rPr>
          <w:lang w:eastAsia="ko-KR"/>
        </w:rPr>
        <w:t>PCO</w:t>
      </w:r>
      <w:proofErr w:type="spellEnd"/>
      <w:r>
        <w:rPr>
          <w:lang w:eastAsia="ko-KR"/>
        </w:rPr>
        <w:t>.</w:t>
      </w:r>
    </w:p>
    <w:p w14:paraId="20E26C7C" w14:textId="77777777" w:rsidR="008409C2" w:rsidRDefault="008409C2" w:rsidP="008409C2">
      <w:pPr>
        <w:pStyle w:val="B2"/>
        <w:rPr>
          <w:lang w:eastAsia="ko-KR"/>
        </w:rPr>
      </w:pPr>
      <w:r>
        <w:rPr>
          <w:lang w:eastAsia="ko-KR"/>
        </w:rPr>
        <w:tab/>
        <w:t xml:space="preserve">When it moves from EPS to 5GS for the first time, a UE that hosts the EDC functionality shall indicate in the </w:t>
      </w:r>
      <w:proofErr w:type="spellStart"/>
      <w:r>
        <w:rPr>
          <w:lang w:eastAsia="ko-KR"/>
        </w:rPr>
        <w:t>PCO</w:t>
      </w:r>
      <w:proofErr w:type="spellEnd"/>
      <w:r>
        <w:rPr>
          <w:lang w:eastAsia="ko-KR"/>
        </w:rPr>
        <w:t xml:space="preserve"> its capability to support the EDC functionality (see clause 5.2.1 of TS 23.548 [74]).</w:t>
      </w:r>
    </w:p>
    <w:p w14:paraId="296883DA" w14:textId="77777777" w:rsidR="008409C2" w:rsidRDefault="008409C2" w:rsidP="008409C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996FB84" w14:textId="77777777" w:rsidR="008409C2" w:rsidRPr="00140E21" w:rsidRDefault="008409C2" w:rsidP="008409C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to notify </w:t>
      </w:r>
      <w:proofErr w:type="spellStart"/>
      <w:r w:rsidRPr="00140E21">
        <w:rPr>
          <w:lang w:eastAsia="zh-CN"/>
        </w:rPr>
        <w:t>SMF</w:t>
      </w:r>
      <w:proofErr w:type="spellEnd"/>
      <w:r w:rsidRPr="00140E21">
        <w:rPr>
          <w:lang w:eastAsia="zh-CN"/>
        </w:rPr>
        <w:t xml:space="preserve">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03BCF12" w14:textId="77777777" w:rsidR="008409C2" w:rsidRPr="00140E21" w:rsidRDefault="008409C2" w:rsidP="008409C2">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 xml:space="preserve">provides the policy in the PCC rules to the </w:t>
      </w:r>
      <w:proofErr w:type="spellStart"/>
      <w:r w:rsidRPr="00140E21">
        <w:rPr>
          <w:lang w:eastAsia="ko-KR"/>
        </w:rPr>
        <w:t>SMF</w:t>
      </w:r>
      <w:proofErr w:type="spellEnd"/>
      <w:r w:rsidRPr="00140E21">
        <w:rPr>
          <w:lang w:eastAsia="ko-KR"/>
        </w:rPr>
        <w:t xml:space="preserve"> in this step.</w:t>
      </w:r>
    </w:p>
    <w:p w14:paraId="3183B065" w14:textId="77777777" w:rsidR="008409C2" w:rsidRDefault="008409C2" w:rsidP="008409C2">
      <w:pPr>
        <w:pStyle w:val="B2"/>
        <w:rPr>
          <w:lang w:eastAsia="ko-KR"/>
        </w:rPr>
      </w:pPr>
      <w:r>
        <w:rPr>
          <w:lang w:eastAsia="ko-KR"/>
        </w:rPr>
        <w:tab/>
        <w:t xml:space="preserve">If Periodicity is provided by the AF, the PCF provides the Periodicity information in the PCC rules. Based on operator's local policies, the PCF sends to the </w:t>
      </w:r>
      <w:proofErr w:type="spellStart"/>
      <w:r>
        <w:rPr>
          <w:lang w:eastAsia="ko-KR"/>
        </w:rPr>
        <w:t>SMF</w:t>
      </w:r>
      <w:proofErr w:type="spellEnd"/>
      <w:r>
        <w:rPr>
          <w:lang w:eastAsia="ko-KR"/>
        </w:rPr>
        <w:t xml:space="preserve"> an indication in the PCC Rule to perform N6 Traffic Parameter Measurements for N6 Jitter and, if not received from the AF, also UL and/ or DL Periodicity measurements.</w:t>
      </w:r>
    </w:p>
    <w:p w14:paraId="2412D7C7" w14:textId="4095770D" w:rsidR="008409C2" w:rsidRDefault="008409C2" w:rsidP="008409C2">
      <w:pPr>
        <w:pStyle w:val="B2"/>
        <w:rPr>
          <w:ins w:id="24" w:author="柯小婉" w:date="2023-08-09T16:17:00Z"/>
          <w:lang w:eastAsia="ko-KR"/>
        </w:rPr>
      </w:pPr>
      <w:r>
        <w:rPr>
          <w:rFonts w:eastAsia="Malgun Gothic"/>
          <w:lang w:eastAsia="ko-KR"/>
        </w:rPr>
        <w:tab/>
      </w:r>
      <w:del w:id="25" w:author="Xiaowan Ke" w:date="2023-08-11T20:33:00Z">
        <w:r w:rsidDel="00460A2B">
          <w:rPr>
            <w:lang w:eastAsia="ko-KR"/>
          </w:rPr>
          <w:tab/>
          <w:delText>The PCF may provision a Protocol Description within PCC Rules based on the information provided by the AF and/or the local operator policies.</w:delText>
        </w:r>
      </w:del>
    </w:p>
    <w:p w14:paraId="436FB687" w14:textId="761B6700" w:rsidR="008409C2" w:rsidRPr="00460A2B" w:rsidRDefault="008409C2" w:rsidP="00460A2B">
      <w:pPr>
        <w:pStyle w:val="B2"/>
        <w:ind w:firstLine="0"/>
        <w:rPr>
          <w:rFonts w:eastAsia="Malgun Gothic"/>
          <w:lang w:eastAsia="ko-KR"/>
        </w:rPr>
      </w:pPr>
      <w:ins w:id="26" w:author="柯小婉" w:date="2023-08-09T16:17:00Z">
        <w:r>
          <w:rPr>
            <w:lang w:eastAsia="ko-KR"/>
          </w:rPr>
          <w:t>The PCF may provision an</w:t>
        </w:r>
        <w:r w:rsidRPr="00780464">
          <w:rPr>
            <w:rFonts w:eastAsia="Malgun Gothic"/>
            <w:lang w:eastAsia="ko-KR"/>
          </w:rPr>
          <w:t xml:space="preserve"> </w:t>
        </w:r>
        <w:proofErr w:type="spellStart"/>
        <w:r>
          <w:rPr>
            <w:rFonts w:hint="eastAsia"/>
            <w:lang w:eastAsia="zh-CN"/>
          </w:rPr>
          <w:t>PDU</w:t>
        </w:r>
        <w:proofErr w:type="spellEnd"/>
        <w:r>
          <w:rPr>
            <w:lang w:eastAsia="ko-KR"/>
          </w:rPr>
          <w:t xml:space="preserve"> </w:t>
        </w:r>
        <w:r>
          <w:rPr>
            <w:rFonts w:hint="eastAsia"/>
            <w:lang w:eastAsia="zh-CN"/>
          </w:rPr>
          <w:t>S</w:t>
        </w:r>
        <w:r>
          <w:rPr>
            <w:lang w:eastAsia="zh-CN"/>
          </w:rPr>
          <w:t>et Co</w:t>
        </w:r>
      </w:ins>
      <w:ins w:id="27" w:author="柯小婉" w:date="2023-08-09T16:18:00Z">
        <w:r>
          <w:rPr>
            <w:lang w:eastAsia="zh-CN"/>
          </w:rPr>
          <w:t xml:space="preserve">ntrol Information </w:t>
        </w:r>
      </w:ins>
      <w:ins w:id="28" w:author="Xiaowan Ke" w:date="2023-08-11T20:34:00Z">
        <w:r w:rsidR="00460A2B">
          <w:rPr>
            <w:lang w:eastAsia="zh-CN"/>
          </w:rPr>
          <w:t xml:space="preserve">as described in clause </w:t>
        </w:r>
        <w:r w:rsidR="00460A2B">
          <w:rPr>
            <w:lang w:eastAsia="zh-CN"/>
          </w:rPr>
          <w:t>6.1.3.27.4</w:t>
        </w:r>
        <w:r w:rsidR="00460A2B">
          <w:rPr>
            <w:lang w:eastAsia="zh-CN"/>
          </w:rPr>
          <w:t xml:space="preserve"> </w:t>
        </w:r>
      </w:ins>
      <w:ins w:id="29" w:author="Xiaowan Ke" w:date="2023-08-11T20:35:00Z">
        <w:r w:rsidR="00460A2B">
          <w:rPr>
            <w:lang w:eastAsia="zh-CN"/>
          </w:rPr>
          <w:t>of TS 23.503 [20]</w:t>
        </w:r>
        <w:r w:rsidR="00460A2B">
          <w:rPr>
            <w:lang w:eastAsia="zh-CN"/>
          </w:rPr>
          <w:t xml:space="preserve"> </w:t>
        </w:r>
      </w:ins>
      <w:ins w:id="30" w:author="柯小婉" w:date="2023-08-09T16:17:00Z">
        <w:r>
          <w:rPr>
            <w:lang w:eastAsia="ko-KR"/>
          </w:rPr>
          <w:t>within PCC Rules based on the information provided by the AF and/or the local operator policies.</w:t>
        </w:r>
      </w:ins>
    </w:p>
    <w:p w14:paraId="01ECB2E8" w14:textId="77777777" w:rsidR="008409C2" w:rsidRPr="00140E21" w:rsidRDefault="008409C2" w:rsidP="008409C2">
      <w:pPr>
        <w:pStyle w:val="B2"/>
        <w:rPr>
          <w:lang w:eastAsia="ko-KR"/>
        </w:rPr>
      </w:pPr>
      <w:r w:rsidRPr="00140E21">
        <w:rPr>
          <w:lang w:eastAsia="ko-KR"/>
        </w:rPr>
        <w:t>1c.</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UDM</w:t>
      </w:r>
      <w:proofErr w:type="spellEnd"/>
      <w:r w:rsidRPr="00140E21">
        <w:rPr>
          <w:lang w:eastAsia="ko-KR"/>
        </w:rPr>
        <w:t xml:space="preserve"> updates the subscription data of </w:t>
      </w:r>
      <w:proofErr w:type="spellStart"/>
      <w:r w:rsidRPr="00140E21">
        <w:rPr>
          <w:lang w:eastAsia="ko-KR"/>
        </w:rPr>
        <w:t>SMF</w:t>
      </w:r>
      <w:proofErr w:type="spellEnd"/>
      <w:r w:rsidRPr="00140E21">
        <w:rPr>
          <w:lang w:eastAsia="ko-KR"/>
        </w:rPr>
        <w:t xml:space="preserve"> by </w:t>
      </w:r>
      <w:proofErr w:type="spellStart"/>
      <w:r w:rsidRPr="00140E21">
        <w:rPr>
          <w:lang w:eastAsia="ko-KR"/>
        </w:rPr>
        <w:t>Nudm_SDM_Notification</w:t>
      </w:r>
      <w:proofErr w:type="spellEnd"/>
      <w:r w:rsidRPr="00140E21">
        <w:rPr>
          <w:lang w:eastAsia="ko-KR"/>
        </w:rPr>
        <w:t xml:space="preserve"> (</w:t>
      </w:r>
      <w:proofErr w:type="spellStart"/>
      <w:r w:rsidRPr="00140E21">
        <w:t>SUPI</w:t>
      </w:r>
      <w:proofErr w:type="spellEnd"/>
      <w:r w:rsidRPr="00140E21">
        <w:rPr>
          <w:lang w:eastAsia="ko-KR"/>
        </w:rPr>
        <w:t xml:space="preserve">, Session Management Subscription Data). The </w:t>
      </w:r>
      <w:proofErr w:type="spellStart"/>
      <w:r w:rsidRPr="00140E21">
        <w:rPr>
          <w:lang w:eastAsia="ko-KR"/>
        </w:rPr>
        <w:t>SMF</w:t>
      </w:r>
      <w:proofErr w:type="spellEnd"/>
      <w:r w:rsidRPr="00140E21">
        <w:rPr>
          <w:lang w:eastAsia="ko-KR"/>
        </w:rPr>
        <w:t xml:space="preserve"> updates the Session Management Subscription Data and acknowledges the </w:t>
      </w:r>
      <w:proofErr w:type="spellStart"/>
      <w:r w:rsidRPr="00140E21">
        <w:rPr>
          <w:lang w:eastAsia="ko-KR"/>
        </w:rPr>
        <w:t>UDM</w:t>
      </w:r>
      <w:proofErr w:type="spellEnd"/>
      <w:r w:rsidRPr="00140E21">
        <w:rPr>
          <w:lang w:eastAsia="ko-KR"/>
        </w:rPr>
        <w:t xml:space="preserve"> by returning an Ack with (</w:t>
      </w:r>
      <w:proofErr w:type="spellStart"/>
      <w:r w:rsidRPr="00140E21">
        <w:t>SUPI</w:t>
      </w:r>
      <w:proofErr w:type="spellEnd"/>
      <w:r w:rsidRPr="00140E21">
        <w:rPr>
          <w:lang w:eastAsia="ko-KR"/>
        </w:rPr>
        <w:t>).</w:t>
      </w:r>
    </w:p>
    <w:p w14:paraId="709817F0" w14:textId="77777777" w:rsidR="008409C2" w:rsidRPr="00140E21" w:rsidRDefault="008409C2" w:rsidP="008409C2">
      <w:pPr>
        <w:pStyle w:val="B2"/>
        <w:rPr>
          <w:lang w:eastAsia="ko-KR"/>
        </w:rPr>
      </w:pPr>
      <w:r w:rsidRPr="00140E21">
        <w:rPr>
          <w:lang w:eastAsia="ko-KR"/>
        </w:rPr>
        <w:t>1d.</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SMF</w:t>
      </w:r>
      <w:proofErr w:type="spellEnd"/>
      <w:r w:rsidRPr="00140E21">
        <w:rPr>
          <w:lang w:eastAsia="ko-KR"/>
        </w:rPr>
        <w:t xml:space="preserve"> may decide to modify </w:t>
      </w:r>
      <w:proofErr w:type="spellStart"/>
      <w:r w:rsidRPr="00140E21">
        <w:rPr>
          <w:lang w:eastAsia="ko-KR"/>
        </w:rPr>
        <w:t>PDU</w:t>
      </w:r>
      <w:proofErr w:type="spellEnd"/>
      <w:r w:rsidRPr="00140E21">
        <w:rPr>
          <w:lang w:eastAsia="ko-KR"/>
        </w:rPr>
        <w:t xml:space="preserve"> Session. This procedure also may be triggered based on locally configured policy or triggered from the (R)AN (see clause 4.2.6 and clause 4.9.1). It may also be triggered if the UP connection is activated (as described in Service Request procedure) and the </w:t>
      </w:r>
      <w:proofErr w:type="spellStart"/>
      <w:r w:rsidRPr="00140E21">
        <w:rPr>
          <w:lang w:eastAsia="ko-KR"/>
        </w:rPr>
        <w:t>SMF</w:t>
      </w:r>
      <w:proofErr w:type="spellEnd"/>
      <w:r w:rsidRPr="00140E21">
        <w:rPr>
          <w:lang w:eastAsia="ko-KR"/>
        </w:rPr>
        <w:t xml:space="preserve"> has marked that </w:t>
      </w:r>
      <w:r w:rsidRPr="00140E21">
        <w:t xml:space="preserve">the status of one or more QoS Flows </w:t>
      </w:r>
      <w:r w:rsidRPr="00140E21">
        <w:rPr>
          <w:lang w:eastAsia="zh-CN"/>
        </w:rPr>
        <w:t>are deleted in the 5GC but not synchronized with the UE yet.</w:t>
      </w:r>
    </w:p>
    <w:p w14:paraId="15DB5218" w14:textId="77777777" w:rsidR="008409C2" w:rsidRDefault="008409C2" w:rsidP="008409C2">
      <w:pPr>
        <w:pStyle w:val="B2"/>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either the </w:t>
      </w:r>
      <w:proofErr w:type="spellStart"/>
      <w:r>
        <w:rPr>
          <w:lang w:eastAsia="ko-KR"/>
        </w:rPr>
        <w:t>UPF</w:t>
      </w:r>
      <w:proofErr w:type="spellEnd"/>
      <w:r>
        <w:rPr>
          <w:lang w:eastAsia="ko-KR"/>
        </w:rPr>
        <w:t xml:space="preserve"> supports CN-TL or NG-RAN supports AN-TL (see clause 4.4.8 of TS 23.501 [2]), the procedure may be triggered due to reception of Status group from TN CNC.</w:t>
      </w:r>
    </w:p>
    <w:p w14:paraId="19E92F86" w14:textId="77777777" w:rsidR="008409C2" w:rsidRDefault="008409C2" w:rsidP="008409C2">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ECS Address Configuration Information to the UE as defined in clause 6.5.2 </w:t>
      </w:r>
      <w:r>
        <w:t>of</w:t>
      </w:r>
      <w:r>
        <w:rPr>
          <w:lang w:eastAsia="ko-KR"/>
        </w:rPr>
        <w:t xml:space="preserve"> TS 23.548 [74].</w:t>
      </w:r>
    </w:p>
    <w:p w14:paraId="21D0E220" w14:textId="77777777" w:rsidR="008409C2" w:rsidRDefault="008409C2" w:rsidP="008409C2">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DNS server address to the UE as defined in clause 6.2.3.2.3 of TS 23.548 [74].</w:t>
      </w:r>
    </w:p>
    <w:p w14:paraId="657FB32C" w14:textId="77777777" w:rsidR="008409C2" w:rsidRDefault="008409C2" w:rsidP="008409C2">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the </w:t>
      </w:r>
      <w:proofErr w:type="spellStart"/>
      <w:r>
        <w:rPr>
          <w:lang w:eastAsia="ko-KR"/>
        </w:rPr>
        <w:t>EAS</w:t>
      </w:r>
      <w:proofErr w:type="spellEnd"/>
      <w:r>
        <w:rPr>
          <w:lang w:eastAsia="ko-KR"/>
        </w:rPr>
        <w:t xml:space="preserve"> rediscovery indication to the UE as defined in clause 6.2.3.3 of TS 23.548 [74].</w:t>
      </w:r>
    </w:p>
    <w:p w14:paraId="6F099F1C" w14:textId="77777777" w:rsidR="008409C2" w:rsidRPr="00140E21" w:rsidRDefault="008409C2" w:rsidP="008409C2">
      <w:pPr>
        <w:pStyle w:val="B2"/>
        <w:rPr>
          <w:lang w:eastAsia="ko-KR"/>
        </w:rPr>
      </w:pPr>
      <w:r w:rsidRPr="00140E21">
        <w:rPr>
          <w:lang w:eastAsia="ko-KR"/>
        </w:rPr>
        <w:tab/>
        <w:t xml:space="preserve">If the </w:t>
      </w:r>
      <w:proofErr w:type="spellStart"/>
      <w:r w:rsidRPr="00140E21">
        <w:rPr>
          <w:lang w:eastAsia="ko-KR"/>
        </w:rPr>
        <w:t>SMF</w:t>
      </w:r>
      <w:proofErr w:type="spellEnd"/>
      <w:r w:rsidRPr="00140E21">
        <w:rPr>
          <w:lang w:eastAsia="ko-KR"/>
        </w:rPr>
        <w:t xml:space="preserve"> receives one of the triggers in step 1b ~ 1d, the </w:t>
      </w:r>
      <w:proofErr w:type="spellStart"/>
      <w:r w:rsidRPr="00140E21">
        <w:rPr>
          <w:lang w:eastAsia="ko-KR"/>
        </w:rPr>
        <w:t>SMF</w:t>
      </w:r>
      <w:proofErr w:type="spellEnd"/>
      <w:r w:rsidRPr="00140E21">
        <w:rPr>
          <w:lang w:eastAsia="ko-KR"/>
        </w:rPr>
        <w:t xml:space="preserve"> starts </w:t>
      </w:r>
      <w:proofErr w:type="spellStart"/>
      <w:r w:rsidRPr="00140E21">
        <w:rPr>
          <w:lang w:eastAsia="ko-KR"/>
        </w:rPr>
        <w:t>SMF</w:t>
      </w:r>
      <w:proofErr w:type="spellEnd"/>
      <w:r w:rsidRPr="00140E21">
        <w:rPr>
          <w:lang w:eastAsia="ko-KR"/>
        </w:rPr>
        <w:t xml:space="preserve"> requested </w:t>
      </w:r>
      <w:proofErr w:type="spellStart"/>
      <w:r w:rsidRPr="00140E21">
        <w:rPr>
          <w:lang w:eastAsia="ko-KR"/>
        </w:rPr>
        <w:t>PDU</w:t>
      </w:r>
      <w:proofErr w:type="spellEnd"/>
      <w:r w:rsidRPr="00140E21">
        <w:rPr>
          <w:lang w:eastAsia="ko-KR"/>
        </w:rPr>
        <w:t xml:space="preserve"> Session Modification procedure.</w:t>
      </w:r>
    </w:p>
    <w:p w14:paraId="5F29E63D" w14:textId="77777777" w:rsidR="008409C2" w:rsidRPr="00140E21" w:rsidRDefault="008409C2" w:rsidP="008409C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w:t>
      </w:r>
      <w:proofErr w:type="spellStart"/>
      <w:r w:rsidRPr="00140E21">
        <w:rPr>
          <w:lang w:eastAsia="zh-CN"/>
        </w:rPr>
        <w:t>SMF</w:t>
      </w:r>
      <w:proofErr w:type="spellEnd"/>
      <w:r w:rsidRPr="00140E21">
        <w:rPr>
          <w:lang w:eastAsia="zh-CN"/>
        </w:rPr>
        <w:t xml:space="preserve">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w:t>
      </w:r>
      <w:proofErr w:type="spellStart"/>
      <w:r w:rsidRPr="00140E21">
        <w:rPr>
          <w:lang w:eastAsia="zh-CN"/>
        </w:rPr>
        <w:t>PDU</w:t>
      </w:r>
      <w:proofErr w:type="spellEnd"/>
      <w:r w:rsidRPr="00140E21">
        <w:rPr>
          <w:lang w:eastAsia="zh-CN"/>
        </w:rPr>
        <w:t xml:space="preserve"> Session ID, N2 SM information) to the AMF. The N2 SM information includes the </w:t>
      </w:r>
      <w:proofErr w:type="spellStart"/>
      <w:r w:rsidRPr="00140E21">
        <w:rPr>
          <w:lang w:eastAsia="zh-CN"/>
        </w:rPr>
        <w:t>QFI</w:t>
      </w:r>
      <w:proofErr w:type="spellEnd"/>
      <w:r w:rsidRPr="00140E21">
        <w:rPr>
          <w:lang w:eastAsia="zh-CN"/>
        </w:rPr>
        <w:t xml:space="preserve">,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5728FBE" w14:textId="77777777" w:rsidR="008409C2" w:rsidRPr="00140E21" w:rsidRDefault="008409C2" w:rsidP="008409C2">
      <w:pPr>
        <w:pStyle w:val="B2"/>
        <w:rPr>
          <w:lang w:eastAsia="ko-KR"/>
        </w:rPr>
      </w:pPr>
      <w:r w:rsidRPr="00140E21">
        <w:rPr>
          <w:lang w:eastAsia="ko-KR"/>
        </w:rPr>
        <w:tab/>
      </w:r>
      <w:r>
        <w:rPr>
          <w:lang w:eastAsia="ko-KR"/>
        </w:rPr>
        <w:t xml:space="preserve">(AN initiated notification control) If notification control is configured for a </w:t>
      </w:r>
      <w:proofErr w:type="spellStart"/>
      <w:r>
        <w:rPr>
          <w:lang w:eastAsia="ko-KR"/>
        </w:rPr>
        <w:t>GBR</w:t>
      </w:r>
      <w:proofErr w:type="spellEnd"/>
      <w:r>
        <w:rPr>
          <w:lang w:eastAsia="ko-KR"/>
        </w:rPr>
        <w:t xml:space="preserve"> QoS Flow, (R)AN sends a N2 message (</w:t>
      </w:r>
      <w:proofErr w:type="spellStart"/>
      <w:r>
        <w:rPr>
          <w:lang w:eastAsia="ko-KR"/>
        </w:rPr>
        <w:t>PDU</w:t>
      </w:r>
      <w:proofErr w:type="spellEnd"/>
      <w:r>
        <w:rPr>
          <w:lang w:eastAsia="ko-KR"/>
        </w:rPr>
        <w:t xml:space="preserve"> Session ID, N2 SM information) to </w:t>
      </w:r>
      <w:proofErr w:type="spellStart"/>
      <w:r>
        <w:rPr>
          <w:lang w:eastAsia="ko-KR"/>
        </w:rPr>
        <w:t>SMF</w:t>
      </w:r>
      <w:proofErr w:type="spellEnd"/>
      <w:r>
        <w:rPr>
          <w:lang w:eastAsia="ko-KR"/>
        </w:rPr>
        <w:t xml:space="preserve"> when the (R)AN decides the QoS targets of the QoS Flow cannot be fulfilled or can be fulfilled again, respectively. The N2 SM information includes the </w:t>
      </w:r>
      <w:proofErr w:type="spellStart"/>
      <w:r>
        <w:rPr>
          <w:lang w:eastAsia="ko-KR"/>
        </w:rPr>
        <w:t>QFI</w:t>
      </w:r>
      <w:proofErr w:type="spellEnd"/>
      <w:r>
        <w:rPr>
          <w:lang w:eastAsia="ko-KR"/>
        </w:rPr>
        <w:t xml:space="preserve">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w:t>
      </w:r>
      <w:proofErr w:type="spellStart"/>
      <w:r>
        <w:rPr>
          <w:lang w:eastAsia="ko-KR"/>
        </w:rPr>
        <w:t>TSCAI</w:t>
      </w:r>
      <w:proofErr w:type="spellEnd"/>
      <w:r>
        <w:rPr>
          <w:lang w:eastAsia="ko-KR"/>
        </w:rPr>
        <w:t xml:space="preserve">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w:t>
      </w:r>
      <w:proofErr w:type="spellStart"/>
      <w:r>
        <w:rPr>
          <w:lang w:eastAsia="ko-KR"/>
        </w:rPr>
        <w:t>SMF</w:t>
      </w:r>
      <w:proofErr w:type="spellEnd"/>
      <w:r>
        <w:rPr>
          <w:lang w:eastAsia="ko-KR"/>
        </w:rPr>
        <w:t xml:space="preserve"> reports this event to the PCF for each PCC Rule for which notification control is set in step 2.</w:t>
      </w:r>
    </w:p>
    <w:p w14:paraId="77016734" w14:textId="77777777" w:rsidR="008409C2" w:rsidRDefault="008409C2" w:rsidP="008409C2">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w:t>
      </w:r>
      <w:proofErr w:type="spellStart"/>
      <w:r>
        <w:t>PDU</w:t>
      </w:r>
      <w:proofErr w:type="spellEnd"/>
      <w:r>
        <w:t xml:space="preserve"> sessions, then the AMF shall trigger a </w:t>
      </w:r>
      <w:proofErr w:type="spellStart"/>
      <w:r>
        <w:t>PDU</w:t>
      </w:r>
      <w:proofErr w:type="spellEnd"/>
      <w:r>
        <w:t xml:space="preserve"> session modification to the </w:t>
      </w:r>
      <w:proofErr w:type="spellStart"/>
      <w:r>
        <w:t>SMFs</w:t>
      </w:r>
      <w:proofErr w:type="spellEnd"/>
      <w:r>
        <w:t xml:space="preserve"> serving the UE's </w:t>
      </w:r>
      <w:proofErr w:type="spellStart"/>
      <w:r>
        <w:t>PDU</w:t>
      </w:r>
      <w:proofErr w:type="spellEnd"/>
      <w:r>
        <w:t xml:space="preserve">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0BE12769" w14:textId="77777777" w:rsidR="008409C2" w:rsidRDefault="008409C2" w:rsidP="008409C2">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w:t>
      </w:r>
      <w:proofErr w:type="spellStart"/>
      <w:r>
        <w:rPr>
          <w:lang w:eastAsia="ko-KR"/>
        </w:rPr>
        <w:t>SMF</w:t>
      </w:r>
      <w:proofErr w:type="spellEnd"/>
      <w:r>
        <w:rPr>
          <w:lang w:eastAsia="ko-KR"/>
        </w:rPr>
        <w:t>, the AMF may, based on configuration, include the latest GEO Satellite ID as described in clause 5.43.2 of TS 23.501 [2].</w:t>
      </w:r>
    </w:p>
    <w:p w14:paraId="57B1A1D0" w14:textId="77777777" w:rsidR="008409C2" w:rsidRDefault="008409C2" w:rsidP="008409C2">
      <w:pPr>
        <w:pStyle w:val="B2"/>
        <w:rPr>
          <w:lang w:eastAsia="ko-KR"/>
        </w:rPr>
      </w:pPr>
      <w:r>
        <w:rPr>
          <w:lang w:eastAsia="ko-KR"/>
        </w:rPr>
        <w:t>1g.</w:t>
      </w:r>
      <w:r>
        <w:rPr>
          <w:lang w:eastAsia="ko-KR"/>
        </w:rPr>
        <w:tab/>
        <w:t xml:space="preserve">(AMF initiated modification) the AMF informs the </w:t>
      </w:r>
      <w:proofErr w:type="spellStart"/>
      <w:r>
        <w:rPr>
          <w:lang w:eastAsia="ko-KR"/>
        </w:rPr>
        <w:t>SMF</w:t>
      </w:r>
      <w:proofErr w:type="spellEnd"/>
      <w:r>
        <w:rPr>
          <w:lang w:eastAsia="ko-KR"/>
        </w:rPr>
        <w:t xml:space="preserve"> of updates of the </w:t>
      </w:r>
      <w:proofErr w:type="spellStart"/>
      <w:r>
        <w:rPr>
          <w:lang w:eastAsia="ko-KR"/>
        </w:rPr>
        <w:t>NWDAF</w:t>
      </w:r>
      <w:proofErr w:type="spellEnd"/>
      <w:r>
        <w:rPr>
          <w:lang w:eastAsia="ko-KR"/>
        </w:rPr>
        <w:t xml:space="preserve"> ID(s) used for UE related Analytics and corresponding Analytics ID(s). Also, If the PCF request notification of SM Policy Association and there is any </w:t>
      </w:r>
      <w:proofErr w:type="spellStart"/>
      <w:r>
        <w:rPr>
          <w:lang w:eastAsia="ko-KR"/>
        </w:rPr>
        <w:t>PDU</w:t>
      </w:r>
      <w:proofErr w:type="spellEnd"/>
      <w:r>
        <w:rPr>
          <w:lang w:eastAsia="ko-KR"/>
        </w:rPr>
        <w:t xml:space="preserve"> Session established to that </w:t>
      </w:r>
      <w:proofErr w:type="spellStart"/>
      <w:r>
        <w:rPr>
          <w:lang w:eastAsia="ko-KR"/>
        </w:rPr>
        <w:t>DNN</w:t>
      </w:r>
      <w:proofErr w:type="spellEnd"/>
      <w:r>
        <w:rPr>
          <w:lang w:eastAsia="ko-KR"/>
        </w:rPr>
        <w:t>, S-</w:t>
      </w:r>
      <w:proofErr w:type="spellStart"/>
      <w:r>
        <w:rPr>
          <w:lang w:eastAsia="ko-KR"/>
        </w:rPr>
        <w:t>NSSAI</w:t>
      </w:r>
      <w:proofErr w:type="spellEnd"/>
      <w:r>
        <w:rPr>
          <w:lang w:eastAsia="ko-KR"/>
        </w:rPr>
        <w:t xml:space="preserve"> [PCF binding information, notification of SM Policy Association establishment Indication].</w:t>
      </w:r>
    </w:p>
    <w:p w14:paraId="54998B04" w14:textId="77777777" w:rsidR="008409C2" w:rsidRDefault="008409C2" w:rsidP="008409C2">
      <w:pPr>
        <w:pStyle w:val="B2"/>
        <w:rPr>
          <w:lang w:eastAsia="ko-KR"/>
        </w:rPr>
      </w:pPr>
      <w:r>
        <w:rPr>
          <w:lang w:eastAsia="ko-KR"/>
        </w:rPr>
        <w:t>1h.</w:t>
      </w:r>
      <w:r>
        <w:rPr>
          <w:lang w:eastAsia="ko-KR"/>
        </w:rPr>
        <w:tab/>
        <w:t>(AMF initiated modification) When the AMF determines that the S-</w:t>
      </w:r>
      <w:proofErr w:type="spellStart"/>
      <w:r>
        <w:rPr>
          <w:lang w:eastAsia="ko-KR"/>
        </w:rPr>
        <w:t>NSSAI</w:t>
      </w:r>
      <w:proofErr w:type="spellEnd"/>
      <w:r>
        <w:rPr>
          <w:lang w:eastAsia="ko-KR"/>
        </w:rPr>
        <w:t xml:space="preserve"> is to be replaced with an Alternative S-</w:t>
      </w:r>
      <w:proofErr w:type="spellStart"/>
      <w:r>
        <w:rPr>
          <w:lang w:eastAsia="ko-KR"/>
        </w:rPr>
        <w:t>NSSAI</w:t>
      </w:r>
      <w:proofErr w:type="spellEnd"/>
      <w:r>
        <w:rPr>
          <w:lang w:eastAsia="ko-KR"/>
        </w:rPr>
        <w:t xml:space="preserve"> (as described in clause 5.15.19 of TS 23.501 [2]), the AMF invokes </w:t>
      </w:r>
      <w:proofErr w:type="spellStart"/>
      <w:r>
        <w:rPr>
          <w:lang w:eastAsia="ko-KR"/>
        </w:rPr>
        <w:t>Nsmf_PDUSession_UpdateSMContext</w:t>
      </w:r>
      <w:proofErr w:type="spellEnd"/>
      <w:r>
        <w:rPr>
          <w:lang w:eastAsia="ko-KR"/>
        </w:rPr>
        <w:t xml:space="preserve"> Request (SM Context ID, S-</w:t>
      </w:r>
      <w:proofErr w:type="spellStart"/>
      <w:r>
        <w:rPr>
          <w:lang w:eastAsia="ko-KR"/>
        </w:rPr>
        <w:t>NSSAI</w:t>
      </w:r>
      <w:proofErr w:type="spellEnd"/>
      <w:r>
        <w:rPr>
          <w:lang w:eastAsia="ko-KR"/>
        </w:rPr>
        <w:t>, Alternative S-</w:t>
      </w:r>
      <w:proofErr w:type="spellStart"/>
      <w:r>
        <w:rPr>
          <w:lang w:eastAsia="ko-KR"/>
        </w:rPr>
        <w:t>NSSAI</w:t>
      </w:r>
      <w:proofErr w:type="spellEnd"/>
      <w:r>
        <w:rPr>
          <w:lang w:eastAsia="ko-KR"/>
        </w:rPr>
        <w:t xml:space="preserve">) to the </w:t>
      </w:r>
      <w:proofErr w:type="spellStart"/>
      <w:r>
        <w:rPr>
          <w:lang w:eastAsia="ko-KR"/>
        </w:rPr>
        <w:t>SMF</w:t>
      </w:r>
      <w:proofErr w:type="spellEnd"/>
      <w:r>
        <w:rPr>
          <w:lang w:eastAsia="ko-KR"/>
        </w:rPr>
        <w:t xml:space="preserve"> of the </w:t>
      </w:r>
      <w:proofErr w:type="spellStart"/>
      <w:r>
        <w:rPr>
          <w:lang w:eastAsia="ko-KR"/>
        </w:rPr>
        <w:t>PDU</w:t>
      </w:r>
      <w:proofErr w:type="spellEnd"/>
      <w:r>
        <w:rPr>
          <w:lang w:eastAsia="ko-KR"/>
        </w:rPr>
        <w:t xml:space="preserve"> session associated with the S-</w:t>
      </w:r>
      <w:proofErr w:type="spellStart"/>
      <w:r>
        <w:rPr>
          <w:lang w:eastAsia="ko-KR"/>
        </w:rPr>
        <w:t>NSSAI</w:t>
      </w:r>
      <w:proofErr w:type="spellEnd"/>
      <w:r>
        <w:rPr>
          <w:lang w:eastAsia="ko-KR"/>
        </w:rPr>
        <w:t>.</w:t>
      </w:r>
    </w:p>
    <w:p w14:paraId="21770C38" w14:textId="77777777" w:rsidR="008409C2" w:rsidRDefault="008409C2" w:rsidP="008409C2">
      <w:pPr>
        <w:pStyle w:val="B1"/>
        <w:rPr>
          <w:lang w:eastAsia="ko-KR"/>
        </w:rPr>
      </w:pPr>
      <w:r>
        <w:rPr>
          <w:lang w:eastAsia="ko-KR"/>
        </w:rPr>
        <w:tab/>
        <w:t xml:space="preserve">Based on the extended NAS-SM timer indication, the </w:t>
      </w:r>
      <w:proofErr w:type="spellStart"/>
      <w:r>
        <w:rPr>
          <w:lang w:eastAsia="ko-KR"/>
        </w:rPr>
        <w:t>SMF</w:t>
      </w:r>
      <w:proofErr w:type="spellEnd"/>
      <w:r>
        <w:rPr>
          <w:lang w:eastAsia="ko-KR"/>
        </w:rPr>
        <w:t xml:space="preserve"> shall use the extended NAS-SM timer setting for the UE as specified in TS 24.501 [25].</w:t>
      </w:r>
    </w:p>
    <w:p w14:paraId="6F1C8C2B" w14:textId="77777777" w:rsidR="008409C2" w:rsidRPr="00140E21" w:rsidRDefault="008409C2" w:rsidP="008409C2">
      <w:pPr>
        <w:pStyle w:val="B1"/>
        <w:rPr>
          <w:lang w:eastAsia="ko-KR"/>
        </w:rPr>
      </w:pPr>
      <w:r w:rsidRPr="00140E21">
        <w:rPr>
          <w:lang w:eastAsia="ko-KR"/>
        </w:rPr>
        <w:t>2.</w:t>
      </w:r>
      <w:r w:rsidRPr="00140E21">
        <w:rPr>
          <w:lang w:eastAsia="ko-KR"/>
        </w:rPr>
        <w:tab/>
        <w:t xml:space="preserve">The </w:t>
      </w:r>
      <w:proofErr w:type="spellStart"/>
      <w:r w:rsidRPr="00140E21">
        <w:rPr>
          <w:lang w:eastAsia="ko-KR"/>
        </w:rPr>
        <w:t>SMF</w:t>
      </w:r>
      <w:proofErr w:type="spellEnd"/>
      <w:r w:rsidRPr="00140E21">
        <w:rPr>
          <w:lang w:eastAsia="ko-KR"/>
        </w:rPr>
        <w:t xml:space="preserve"> may</w:t>
      </w:r>
      <w:r w:rsidRPr="00140E21">
        <w:rPr>
          <w:lang w:eastAsia="zh-CN"/>
        </w:rPr>
        <w:t xml:space="preserve"> need to report some subscribed event to the PCF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 xml:space="preserve"> This step may be skipped if </w:t>
      </w:r>
      <w:proofErr w:type="spellStart"/>
      <w:r w:rsidRPr="00140E21">
        <w:rPr>
          <w:lang w:eastAsia="ko-KR"/>
        </w:rPr>
        <w:t>PDU</w:t>
      </w:r>
      <w:proofErr w:type="spellEnd"/>
      <w:r w:rsidRPr="00140E21">
        <w:rPr>
          <w:lang w:eastAsia="ko-KR"/>
        </w:rPr>
        <w:t xml:space="preserve"> Session Modification procedure is triggered by step 1b or 1d. </w:t>
      </w:r>
      <w:r w:rsidRPr="00140E21">
        <w:rPr>
          <w:lang w:eastAsia="zh-CN"/>
        </w:rPr>
        <w:t xml:space="preserve">If dynamic PCC is not deployed, the </w:t>
      </w:r>
      <w:proofErr w:type="spellStart"/>
      <w:r w:rsidRPr="00140E21">
        <w:rPr>
          <w:lang w:eastAsia="zh-CN"/>
        </w:rPr>
        <w:t>SMF</w:t>
      </w:r>
      <w:proofErr w:type="spellEnd"/>
      <w:r w:rsidRPr="00140E21">
        <w:rPr>
          <w:lang w:eastAsia="zh-CN"/>
        </w:rPr>
        <w:t xml:space="preserve"> may apply local policy to decide whether to change the QoS profile.</w:t>
      </w:r>
    </w:p>
    <w:p w14:paraId="353A46EE" w14:textId="77777777" w:rsidR="008409C2" w:rsidRPr="00140E21" w:rsidRDefault="008409C2" w:rsidP="008409C2">
      <w:pPr>
        <w:pStyle w:val="B1"/>
        <w:rPr>
          <w:lang w:eastAsia="ko-KR"/>
        </w:rPr>
      </w:pPr>
      <w:r w:rsidRPr="00140E21">
        <w:rPr>
          <w:lang w:eastAsia="ko-KR"/>
        </w:rPr>
        <w:tab/>
        <w:t xml:space="preserve">Steps 2a to 7 are not invoked when the </w:t>
      </w:r>
      <w:proofErr w:type="spellStart"/>
      <w:r w:rsidRPr="00140E21">
        <w:rPr>
          <w:lang w:eastAsia="ko-KR"/>
        </w:rPr>
        <w:t>PDU</w:t>
      </w:r>
      <w:proofErr w:type="spellEnd"/>
      <w:r w:rsidRPr="00140E21">
        <w:rPr>
          <w:lang w:eastAsia="ko-KR"/>
        </w:rPr>
        <w:t xml:space="preserve"> Session Modification requires only action at a </w:t>
      </w:r>
      <w:proofErr w:type="spellStart"/>
      <w:r w:rsidRPr="00140E21">
        <w:rPr>
          <w:lang w:eastAsia="ko-KR"/>
        </w:rPr>
        <w:t>UPF</w:t>
      </w:r>
      <w:proofErr w:type="spellEnd"/>
      <w:r w:rsidRPr="00140E21">
        <w:rPr>
          <w:lang w:eastAsia="ko-KR"/>
        </w:rPr>
        <w:t xml:space="preserve"> (e.g. gating).</w:t>
      </w:r>
    </w:p>
    <w:p w14:paraId="17BFF54D" w14:textId="77777777" w:rsidR="008409C2" w:rsidRDefault="008409C2" w:rsidP="008409C2">
      <w:pPr>
        <w:pStyle w:val="B1"/>
        <w:rPr>
          <w:lang w:eastAsia="ko-KR"/>
        </w:rPr>
      </w:pPr>
      <w:r>
        <w:rPr>
          <w:lang w:eastAsia="ko-KR"/>
        </w:rPr>
        <w:t>2a.</w:t>
      </w:r>
      <w:r>
        <w:rPr>
          <w:lang w:eastAsia="ko-KR"/>
        </w:rPr>
        <w:tab/>
        <w:t xml:space="preserve">The </w:t>
      </w:r>
      <w:proofErr w:type="spellStart"/>
      <w:r>
        <w:rPr>
          <w:lang w:eastAsia="ko-KR"/>
        </w:rPr>
        <w:t>SMF</w:t>
      </w:r>
      <w:proofErr w:type="spellEnd"/>
      <w:r>
        <w:rPr>
          <w:lang w:eastAsia="ko-KR"/>
        </w:rPr>
        <w:t xml:space="preserve"> may update the </w:t>
      </w:r>
      <w:proofErr w:type="spellStart"/>
      <w:r>
        <w:rPr>
          <w:lang w:eastAsia="ko-KR"/>
        </w:rPr>
        <w:t>UPF</w:t>
      </w:r>
      <w:proofErr w:type="spellEnd"/>
      <w:r>
        <w:rPr>
          <w:lang w:eastAsia="ko-KR"/>
        </w:rPr>
        <w:t xml:space="preserve"> with N4 Rules related to new or modified QoS Flow(s).</w:t>
      </w:r>
    </w:p>
    <w:p w14:paraId="3A324079" w14:textId="77777777" w:rsidR="008409C2" w:rsidRDefault="008409C2" w:rsidP="008409C2">
      <w:pPr>
        <w:pStyle w:val="NO"/>
        <w:rPr>
          <w:lang w:eastAsia="ko-KR"/>
        </w:rPr>
      </w:pPr>
      <w:r>
        <w:rPr>
          <w:lang w:eastAsia="ko-KR"/>
        </w:rPr>
        <w:t>NOTE 2:</w:t>
      </w:r>
      <w:r>
        <w:rPr>
          <w:lang w:eastAsia="ko-KR"/>
        </w:rPr>
        <w:tab/>
        <w:t xml:space="preserve">This allows the UL packets with the </w:t>
      </w:r>
      <w:proofErr w:type="spellStart"/>
      <w:r>
        <w:rPr>
          <w:lang w:eastAsia="ko-KR"/>
        </w:rPr>
        <w:t>QFI</w:t>
      </w:r>
      <w:proofErr w:type="spellEnd"/>
      <w:r>
        <w:rPr>
          <w:lang w:eastAsia="ko-KR"/>
        </w:rPr>
        <w:t xml:space="preserve"> of a new or modified QoS Flow to be transferred.</w:t>
      </w:r>
    </w:p>
    <w:p w14:paraId="34E02FF5" w14:textId="77777777" w:rsidR="008409C2" w:rsidRDefault="008409C2" w:rsidP="008409C2">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 </w:t>
      </w:r>
      <w:proofErr w:type="spellStart"/>
      <w:r>
        <w:rPr>
          <w:lang w:eastAsia="ko-KR"/>
        </w:rPr>
        <w:t>TSC</w:t>
      </w:r>
      <w:proofErr w:type="spellEnd"/>
      <w:r>
        <w:rPr>
          <w:lang w:eastAsia="ko-KR"/>
        </w:rPr>
        <w:t xml:space="preserve"> Assistance Container and 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does not support CN-TL, the </w:t>
      </w:r>
      <w:proofErr w:type="spellStart"/>
      <w:r>
        <w:rPr>
          <w:lang w:eastAsia="ko-KR"/>
        </w:rPr>
        <w:t>SMF</w:t>
      </w:r>
      <w:proofErr w:type="spellEnd"/>
      <w:r>
        <w:rPr>
          <w:lang w:eastAsia="ko-KR"/>
        </w:rPr>
        <w:t xml:space="preserve"> instructs the </w:t>
      </w:r>
      <w:proofErr w:type="spellStart"/>
      <w:r>
        <w:rPr>
          <w:lang w:eastAsia="ko-KR"/>
        </w:rPr>
        <w:t>UPF</w:t>
      </w:r>
      <w:proofErr w:type="spellEnd"/>
      <w:r>
        <w:rPr>
          <w:lang w:eastAsia="ko-KR"/>
        </w:rPr>
        <w:t xml:space="preserve"> to assign a distinct N3 tunnel end point address for the QoS Flow(s) assigned with a </w:t>
      </w:r>
      <w:proofErr w:type="spellStart"/>
      <w:r>
        <w:rPr>
          <w:lang w:eastAsia="ko-KR"/>
        </w:rPr>
        <w:t>TSC</w:t>
      </w:r>
      <w:proofErr w:type="spellEnd"/>
      <w:r>
        <w:rPr>
          <w:lang w:eastAsia="ko-KR"/>
        </w:rPr>
        <w:t xml:space="preserve"> Assistance Container.</w:t>
      </w:r>
    </w:p>
    <w:p w14:paraId="179CA738" w14:textId="77777777" w:rsidR="008409C2" w:rsidRDefault="008409C2" w:rsidP="008409C2">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1d due to reception of Status group from TN CNC, the </w:t>
      </w:r>
      <w:proofErr w:type="spellStart"/>
      <w:r>
        <w:rPr>
          <w:lang w:eastAsia="ko-KR"/>
        </w:rPr>
        <w:t>SMF</w:t>
      </w:r>
      <w:proofErr w:type="spellEnd"/>
      <w:r>
        <w:rPr>
          <w:lang w:eastAsia="ko-KR"/>
        </w:rPr>
        <w:t xml:space="preserve"> includes a TL-Container with a set-request to the N4 Session Modification request that is sent to the </w:t>
      </w:r>
      <w:proofErr w:type="spellStart"/>
      <w:r>
        <w:rPr>
          <w:lang w:eastAsia="ko-KR"/>
        </w:rPr>
        <w:t>UPF</w:t>
      </w:r>
      <w:proofErr w:type="spellEnd"/>
      <w:r>
        <w:rPr>
          <w:lang w:eastAsia="ko-KR"/>
        </w:rPr>
        <w:t>, as described in clause 5.28a.2 of TS 23.501 [2].</w:t>
      </w:r>
    </w:p>
    <w:p w14:paraId="6FC7C151" w14:textId="77777777" w:rsidR="008409C2" w:rsidRPr="008168E8" w:rsidRDefault="008409C2" w:rsidP="008409C2">
      <w:pPr>
        <w:pStyle w:val="B1"/>
        <w:rPr>
          <w:lang w:eastAsia="ko-KR"/>
        </w:rPr>
      </w:pPr>
      <w:r>
        <w:rPr>
          <w:lang w:eastAsia="ko-KR"/>
        </w:rPr>
        <w:tab/>
      </w:r>
      <w:r w:rsidRPr="008168E8">
        <w:rPr>
          <w:lang w:eastAsia="ko-KR"/>
        </w:rPr>
        <w:t xml:space="preserve">If the </w:t>
      </w:r>
      <w:proofErr w:type="spellStart"/>
      <w:r w:rsidRPr="008168E8">
        <w:rPr>
          <w:lang w:eastAsia="ko-KR"/>
        </w:rPr>
        <w:t>SMF</w:t>
      </w:r>
      <w:proofErr w:type="spellEnd"/>
      <w:r w:rsidRPr="008168E8">
        <w:rPr>
          <w:lang w:eastAsia="ko-KR"/>
        </w:rPr>
        <w:t xml:space="preserve"> initiated the </w:t>
      </w:r>
      <w:proofErr w:type="spellStart"/>
      <w:r w:rsidRPr="008168E8">
        <w:rPr>
          <w:lang w:eastAsia="ko-KR"/>
        </w:rPr>
        <w:t>PDU</w:t>
      </w:r>
      <w:proofErr w:type="spellEnd"/>
      <w:r w:rsidRPr="008168E8">
        <w:rPr>
          <w:lang w:eastAsia="ko-KR"/>
        </w:rPr>
        <w:t xml:space="preserve"> Session Modification procedure in step 1b due to PCF initiated SM Policy Association Modification that adds one or more PCC Rule(s) with UL and/or DL Periodicity, the </w:t>
      </w:r>
      <w:proofErr w:type="spellStart"/>
      <w:r w:rsidRPr="008168E8">
        <w:rPr>
          <w:lang w:eastAsia="ko-KR"/>
        </w:rPr>
        <w:t>SMF</w:t>
      </w:r>
      <w:proofErr w:type="spellEnd"/>
      <w:r w:rsidRPr="008168E8">
        <w:rPr>
          <w:lang w:eastAsia="ko-KR"/>
        </w:rPr>
        <w:t xml:space="preserve"> composes the </w:t>
      </w:r>
      <w:proofErr w:type="spellStart"/>
      <w:r w:rsidRPr="008168E8">
        <w:rPr>
          <w:lang w:eastAsia="ko-KR"/>
        </w:rPr>
        <w:t>TSCAI</w:t>
      </w:r>
      <w:proofErr w:type="spellEnd"/>
      <w:r w:rsidRPr="008168E8">
        <w:rPr>
          <w:lang w:eastAsia="ko-KR"/>
        </w:rPr>
        <w:t xml:space="preserve"> with the periodicity information.</w:t>
      </w:r>
    </w:p>
    <w:p w14:paraId="5D50468C" w14:textId="77777777" w:rsidR="008409C2" w:rsidRPr="008168E8" w:rsidRDefault="008409C2" w:rsidP="008409C2">
      <w:pPr>
        <w:pStyle w:val="B1"/>
        <w:rPr>
          <w:lang w:eastAsia="ko-KR"/>
        </w:rPr>
      </w:pPr>
      <w:r w:rsidRPr="008168E8">
        <w:rPr>
          <w:lang w:eastAsia="ko-KR"/>
        </w:rPr>
        <w:tab/>
        <w:t xml:space="preserve">If the </w:t>
      </w:r>
      <w:proofErr w:type="spellStart"/>
      <w:r w:rsidRPr="008168E8">
        <w:rPr>
          <w:lang w:eastAsia="ko-KR"/>
        </w:rPr>
        <w:t>SMF</w:t>
      </w:r>
      <w:proofErr w:type="spellEnd"/>
      <w:r w:rsidRPr="008168E8">
        <w:rPr>
          <w:lang w:eastAsia="ko-KR"/>
        </w:rPr>
        <w:t xml:space="preserve"> initiated the </w:t>
      </w:r>
      <w:proofErr w:type="spellStart"/>
      <w:r w:rsidRPr="008168E8">
        <w:rPr>
          <w:lang w:eastAsia="ko-KR"/>
        </w:rPr>
        <w:t>PDU</w:t>
      </w:r>
      <w:proofErr w:type="spellEnd"/>
      <w:r w:rsidRPr="008168E8">
        <w:rPr>
          <w:lang w:eastAsia="ko-KR"/>
        </w:rPr>
        <w:t xml:space="preserve">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w:t>
      </w:r>
      <w:proofErr w:type="spellStart"/>
      <w:r w:rsidRPr="008168E8">
        <w:rPr>
          <w:lang w:eastAsia="ko-KR"/>
        </w:rPr>
        <w:t>SMF</w:t>
      </w:r>
      <w:proofErr w:type="spellEnd"/>
      <w:r w:rsidRPr="008168E8">
        <w:rPr>
          <w:lang w:eastAsia="ko-KR"/>
        </w:rPr>
        <w:t xml:space="preserve"> instructs the </w:t>
      </w:r>
      <w:proofErr w:type="spellStart"/>
      <w:r w:rsidRPr="008168E8">
        <w:rPr>
          <w:lang w:eastAsia="ko-KR"/>
        </w:rPr>
        <w:t>UPF</w:t>
      </w:r>
      <w:proofErr w:type="spellEnd"/>
      <w:r w:rsidRPr="008168E8">
        <w:rPr>
          <w:lang w:eastAsia="ko-KR"/>
        </w:rPr>
        <w:t xml:space="preserve"> to perform N6 Traffic Parameter measurement associated with the DL Periodicity for the QoS Flow, as described in clause 5.37.8.2 of TS 23.501 [2].</w:t>
      </w:r>
    </w:p>
    <w:p w14:paraId="6BAF4817" w14:textId="6214FD24" w:rsidR="008409C2" w:rsidRPr="008168E8" w:rsidRDefault="008409C2" w:rsidP="008409C2">
      <w:pPr>
        <w:pStyle w:val="B1"/>
        <w:rPr>
          <w:lang w:eastAsia="ko-KR"/>
        </w:rPr>
      </w:pPr>
      <w:r w:rsidRPr="008168E8">
        <w:rPr>
          <w:lang w:eastAsia="ko-KR"/>
        </w:rPr>
        <w:tab/>
      </w:r>
      <w:bookmarkStart w:id="31" w:name="_Hlk142480790"/>
      <w:r w:rsidRPr="008168E8">
        <w:rPr>
          <w:lang w:eastAsia="ko-KR"/>
        </w:rPr>
        <w:t xml:space="preserve">If N6 Jitter measurements are requested and DL Periodicity is received in the PCC Rule, the </w:t>
      </w:r>
      <w:proofErr w:type="spellStart"/>
      <w:r w:rsidRPr="008168E8">
        <w:rPr>
          <w:lang w:eastAsia="ko-KR"/>
        </w:rPr>
        <w:t>SMF</w:t>
      </w:r>
      <w:proofErr w:type="spellEnd"/>
      <w:r w:rsidRPr="008168E8">
        <w:rPr>
          <w:lang w:eastAsia="ko-KR"/>
        </w:rPr>
        <w:t xml:space="preserve"> shall include the DL Periodicity in the request to the </w:t>
      </w:r>
      <w:proofErr w:type="spellStart"/>
      <w:r w:rsidRPr="008168E8">
        <w:rPr>
          <w:lang w:eastAsia="ko-KR"/>
        </w:rPr>
        <w:t>UPF</w:t>
      </w:r>
      <w:proofErr w:type="spellEnd"/>
      <w:r w:rsidRPr="008168E8">
        <w:rPr>
          <w:lang w:eastAsia="ko-KR"/>
        </w:rPr>
        <w:t>, see clause 5.8.5.11 of TS 23.501 [2].</w:t>
      </w:r>
      <w:bookmarkEnd w:id="31"/>
    </w:p>
    <w:p w14:paraId="3E6D9563" w14:textId="0511F85C" w:rsidR="008409C2" w:rsidRPr="008168E8" w:rsidRDefault="008409C2" w:rsidP="008409C2">
      <w:pPr>
        <w:pStyle w:val="B1"/>
        <w:rPr>
          <w:ins w:id="32" w:author="柯小婉" w:date="2023-08-09T16:18:00Z"/>
          <w:lang w:eastAsia="ko-KR"/>
        </w:rPr>
      </w:pPr>
      <w:r w:rsidRPr="008168E8">
        <w:rPr>
          <w:lang w:eastAsia="ko-KR"/>
        </w:rPr>
        <w:tab/>
        <w:t xml:space="preserve">If the PCC Rule includes a Protocol Description, the </w:t>
      </w:r>
      <w:proofErr w:type="spellStart"/>
      <w:r w:rsidRPr="008168E8">
        <w:rPr>
          <w:lang w:eastAsia="ko-KR"/>
        </w:rPr>
        <w:t>SMF</w:t>
      </w:r>
      <w:proofErr w:type="spellEnd"/>
      <w:r w:rsidRPr="008168E8">
        <w:rPr>
          <w:lang w:eastAsia="ko-KR"/>
        </w:rPr>
        <w:t xml:space="preserve"> should provide the Protocol Description information to the </w:t>
      </w:r>
      <w:proofErr w:type="spellStart"/>
      <w:r w:rsidRPr="008168E8">
        <w:rPr>
          <w:lang w:eastAsia="ko-KR"/>
        </w:rPr>
        <w:t>UPF</w:t>
      </w:r>
      <w:proofErr w:type="spellEnd"/>
      <w:r w:rsidRPr="008168E8">
        <w:rPr>
          <w:lang w:eastAsia="ko-KR"/>
        </w:rPr>
        <w:t xml:space="preserve"> and request the </w:t>
      </w:r>
      <w:proofErr w:type="spellStart"/>
      <w:r w:rsidRPr="008168E8">
        <w:rPr>
          <w:lang w:eastAsia="ko-KR"/>
        </w:rPr>
        <w:t>UPF</w:t>
      </w:r>
      <w:proofErr w:type="spellEnd"/>
      <w:r w:rsidRPr="008168E8">
        <w:rPr>
          <w:lang w:eastAsia="ko-KR"/>
        </w:rPr>
        <w:t xml:space="preserve"> to mark the End of Data burst in the </w:t>
      </w:r>
      <w:proofErr w:type="spellStart"/>
      <w:r w:rsidRPr="008168E8">
        <w:rPr>
          <w:lang w:eastAsia="ko-KR"/>
        </w:rPr>
        <w:t>GTP</w:t>
      </w:r>
      <w:proofErr w:type="spellEnd"/>
      <w:r w:rsidRPr="008168E8">
        <w:rPr>
          <w:lang w:eastAsia="ko-KR"/>
        </w:rPr>
        <w:t xml:space="preserve">-U header of the last </w:t>
      </w:r>
      <w:proofErr w:type="spellStart"/>
      <w:r w:rsidRPr="008168E8">
        <w:rPr>
          <w:lang w:eastAsia="ko-KR"/>
        </w:rPr>
        <w:t>PDU</w:t>
      </w:r>
      <w:proofErr w:type="spellEnd"/>
      <w:r w:rsidRPr="008168E8">
        <w:rPr>
          <w:lang w:eastAsia="ko-KR"/>
        </w:rPr>
        <w:t xml:space="preserve"> in downlink based on the protocol header identified by the Protocol Description information, according to the local operator policies, see clause 5.37.8.3 of TS 23.501 [2].</w:t>
      </w:r>
    </w:p>
    <w:p w14:paraId="7DAF4B68" w14:textId="161B2C13" w:rsidR="008409C2" w:rsidRPr="008168E8" w:rsidRDefault="008409C2" w:rsidP="008409C2">
      <w:pPr>
        <w:pStyle w:val="B1"/>
        <w:rPr>
          <w:ins w:id="33" w:author="柯小婉" w:date="2023-08-09T16:19:00Z"/>
          <w:lang w:eastAsia="ko-KR"/>
        </w:rPr>
      </w:pPr>
      <w:ins w:id="34" w:author="柯小婉" w:date="2023-08-09T16:20:00Z">
        <w:r w:rsidRPr="008168E8">
          <w:rPr>
            <w:lang w:eastAsia="ko-KR"/>
          </w:rPr>
          <w:tab/>
        </w:r>
      </w:ins>
      <w:ins w:id="35" w:author="柯小婉" w:date="2023-08-09T16:18:00Z">
        <w:r w:rsidRPr="008168E8">
          <w:rPr>
            <w:lang w:eastAsia="ko-KR"/>
          </w:rPr>
          <w:t xml:space="preserve">If the </w:t>
        </w:r>
        <w:proofErr w:type="spellStart"/>
        <w:r w:rsidRPr="008168E8">
          <w:rPr>
            <w:lang w:eastAsia="ko-KR"/>
          </w:rPr>
          <w:t>SMF</w:t>
        </w:r>
        <w:proofErr w:type="spellEnd"/>
        <w:r w:rsidRPr="008168E8">
          <w:rPr>
            <w:lang w:eastAsia="ko-KR"/>
          </w:rPr>
          <w:t xml:space="preserve"> initiated the </w:t>
        </w:r>
        <w:proofErr w:type="spellStart"/>
        <w:r w:rsidRPr="008168E8">
          <w:rPr>
            <w:lang w:eastAsia="ko-KR"/>
          </w:rPr>
          <w:t>PDU</w:t>
        </w:r>
        <w:proofErr w:type="spellEnd"/>
        <w:r w:rsidRPr="008168E8">
          <w:rPr>
            <w:lang w:eastAsia="ko-KR"/>
          </w:rPr>
          <w:t xml:space="preserve"> Session Modification procedure in step 1b due to PCF initiated SM Policy Association Modification that adds one or more PCC Rule(s) with </w:t>
        </w:r>
      </w:ins>
      <w:proofErr w:type="spellStart"/>
      <w:ins w:id="36" w:author="柯小婉" w:date="2023-08-09T16:19:00Z">
        <w:r w:rsidRPr="008168E8">
          <w:rPr>
            <w:lang w:eastAsia="ko-KR"/>
          </w:rPr>
          <w:t>PDU</w:t>
        </w:r>
        <w:proofErr w:type="spellEnd"/>
        <w:r w:rsidRPr="008168E8">
          <w:rPr>
            <w:lang w:eastAsia="ko-KR"/>
          </w:rPr>
          <w:t xml:space="preserve"> Set Control Information, </w:t>
        </w:r>
      </w:ins>
      <w:ins w:id="37" w:author="柯小婉" w:date="2023-08-09T16:18:00Z">
        <w:r w:rsidRPr="008168E8">
          <w:rPr>
            <w:lang w:eastAsia="ko-KR"/>
          </w:rPr>
          <w:t xml:space="preserve">the </w:t>
        </w:r>
        <w:proofErr w:type="spellStart"/>
        <w:r w:rsidRPr="008168E8">
          <w:rPr>
            <w:lang w:eastAsia="ko-KR"/>
          </w:rPr>
          <w:t>SMF</w:t>
        </w:r>
      </w:ins>
      <w:proofErr w:type="spellEnd"/>
      <w:ins w:id="38" w:author="柯小婉" w:date="2023-08-09T16:19:00Z">
        <w:r w:rsidRPr="008168E8">
          <w:rPr>
            <w:lang w:eastAsia="ko-KR"/>
          </w:rPr>
          <w:t xml:space="preserve"> perform </w:t>
        </w:r>
        <w:proofErr w:type="spellStart"/>
        <w:r w:rsidRPr="008168E8">
          <w:rPr>
            <w:lang w:eastAsia="ko-KR"/>
          </w:rPr>
          <w:t>PDU</w:t>
        </w:r>
        <w:proofErr w:type="spellEnd"/>
        <w:r w:rsidRPr="008168E8">
          <w:rPr>
            <w:lang w:eastAsia="ko-KR"/>
          </w:rPr>
          <w:t xml:space="preserve"> Set Based handling, see clause 5.37.</w:t>
        </w:r>
      </w:ins>
      <w:ins w:id="39" w:author="柯小婉" w:date="2023-08-09T16:20:00Z">
        <w:r w:rsidRPr="008168E8">
          <w:rPr>
            <w:lang w:eastAsia="ko-KR"/>
          </w:rPr>
          <w:t>5</w:t>
        </w:r>
      </w:ins>
      <w:ins w:id="40" w:author="柯小婉" w:date="2023-08-09T16:19:00Z">
        <w:r w:rsidRPr="008168E8">
          <w:rPr>
            <w:lang w:eastAsia="ko-KR"/>
          </w:rPr>
          <w:t xml:space="preserve"> of TS 23.501 [2].</w:t>
        </w:r>
      </w:ins>
    </w:p>
    <w:p w14:paraId="56C64269" w14:textId="6947AC71" w:rsidR="008409C2" w:rsidRPr="00460A2B" w:rsidRDefault="008409C2" w:rsidP="00460A2B">
      <w:pPr>
        <w:pStyle w:val="B1"/>
        <w:ind w:firstLine="0"/>
        <w:rPr>
          <w:rFonts w:eastAsia="Malgun Gothic"/>
          <w:lang w:eastAsia="ko-KR"/>
        </w:rPr>
      </w:pPr>
    </w:p>
    <w:p w14:paraId="0D08DAB3" w14:textId="77777777" w:rsidR="008409C2" w:rsidRPr="00140E21" w:rsidRDefault="008409C2" w:rsidP="008409C2">
      <w:pPr>
        <w:pStyle w:val="B1"/>
        <w:rPr>
          <w:lang w:eastAsia="ko-KR"/>
        </w:rPr>
      </w:pPr>
      <w:r w:rsidRPr="00140E21">
        <w:rPr>
          <w:lang w:eastAsia="ko-KR"/>
        </w:rPr>
        <w:lastRenderedPageBreak/>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t>
      </w:r>
      <w:r>
        <w:rPr>
          <w:lang w:eastAsia="ko-KR"/>
        </w:rPr>
        <w:t xml:space="preserve">the </w:t>
      </w:r>
      <w:proofErr w:type="spellStart"/>
      <w:r w:rsidRPr="00140E21">
        <w:rPr>
          <w:lang w:eastAsia="ko-KR"/>
        </w:rPr>
        <w:t>SMF</w:t>
      </w:r>
      <w:proofErr w:type="spellEnd"/>
      <w:r w:rsidRPr="00140E21">
        <w:rPr>
          <w:lang w:eastAsia="ko-KR"/>
        </w:rPr>
        <w:t xml:space="preserve"> indicates </w:t>
      </w:r>
      <w:r>
        <w:rPr>
          <w:lang w:eastAsia="ko-KR"/>
        </w:rPr>
        <w:t xml:space="preserve">to </w:t>
      </w:r>
      <w:r w:rsidRPr="00140E21">
        <w:rPr>
          <w:lang w:eastAsia="ko-KR"/>
        </w:rPr>
        <w:t xml:space="preserve">the </w:t>
      </w:r>
      <w:proofErr w:type="spellStart"/>
      <w:r w:rsidRPr="00140E21">
        <w:rPr>
          <w:lang w:eastAsia="ko-KR"/>
        </w:rPr>
        <w:t>UPF</w:t>
      </w:r>
      <w:proofErr w:type="spellEnd"/>
      <w:r w:rsidRPr="00140E21">
        <w:rPr>
          <w:lang w:eastAsia="ko-KR"/>
        </w:rPr>
        <w:t xml:space="preserve"> to perform packet duplication and elimination for the QoS Flow.</w:t>
      </w:r>
    </w:p>
    <w:p w14:paraId="27BAAF70" w14:textId="77777777" w:rsidR="008409C2" w:rsidRPr="00140E21" w:rsidRDefault="008409C2" w:rsidP="008409C2">
      <w:pPr>
        <w:pStyle w:val="B1"/>
        <w:rPr>
          <w:lang w:eastAsia="ko-KR"/>
        </w:rPr>
      </w:pPr>
      <w:r w:rsidRPr="00140E21">
        <w:rPr>
          <w:lang w:eastAsia="ko-KR"/>
        </w:rPr>
        <w:tab/>
        <w:t xml:space="preserve">If redundant transmission has been activated on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the </w:t>
      </w:r>
      <w:proofErr w:type="spellStart"/>
      <w:r w:rsidRPr="00140E21">
        <w:rPr>
          <w:lang w:eastAsia="ko-KR"/>
        </w:rPr>
        <w:t>SMF</w:t>
      </w:r>
      <w:proofErr w:type="spellEnd"/>
      <w:r w:rsidRPr="00140E21">
        <w:rPr>
          <w:lang w:eastAsia="ko-KR"/>
        </w:rPr>
        <w:t xml:space="preserve"> decides to stop redundant transmission, the </w:t>
      </w:r>
      <w:proofErr w:type="spellStart"/>
      <w:r w:rsidRPr="00140E21">
        <w:rPr>
          <w:lang w:eastAsia="ko-KR"/>
        </w:rPr>
        <w:t>SMF</w:t>
      </w:r>
      <w:proofErr w:type="spellEnd"/>
      <w:r w:rsidRPr="00140E21">
        <w:rPr>
          <w:lang w:eastAsia="ko-KR"/>
        </w:rPr>
        <w:t xml:space="preserve"> indicates the </w:t>
      </w:r>
      <w:proofErr w:type="spellStart"/>
      <w:r w:rsidRPr="00140E21">
        <w:rPr>
          <w:lang w:eastAsia="ko-KR"/>
        </w:rPr>
        <w:t>UPF</w:t>
      </w:r>
      <w:proofErr w:type="spellEnd"/>
      <w:r w:rsidRPr="00140E21">
        <w:rPr>
          <w:lang w:eastAsia="ko-KR"/>
        </w:rPr>
        <w:t xml:space="preserve"> to release the CN Tunnel Info which is used as the redundancy tunnel of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also indicates the </w:t>
      </w:r>
      <w:proofErr w:type="spellStart"/>
      <w:r w:rsidRPr="00140E21">
        <w:rPr>
          <w:lang w:eastAsia="ko-KR"/>
        </w:rPr>
        <w:t>UPF</w:t>
      </w:r>
      <w:proofErr w:type="spellEnd"/>
      <w:r w:rsidRPr="00140E21">
        <w:rPr>
          <w:lang w:eastAsia="ko-KR"/>
        </w:rPr>
        <w:t xml:space="preserve"> to stop packet duplication and elimination for the corresponding QoS Flow(s).</w:t>
      </w:r>
    </w:p>
    <w:p w14:paraId="3FE92E2F" w14:textId="77777777" w:rsidR="008409C2" w:rsidRPr="00140E21" w:rsidRDefault="008409C2" w:rsidP="008409C2">
      <w:pPr>
        <w:pStyle w:val="NO"/>
      </w:pPr>
      <w:r w:rsidRPr="00140E21">
        <w:t>NOTE </w:t>
      </w:r>
      <w:r>
        <w:t>3</w:t>
      </w:r>
      <w:r w:rsidRPr="00140E21">
        <w:t>:</w:t>
      </w:r>
      <w:r w:rsidRPr="00140E21">
        <w:tab/>
        <w:t>The method to perform elimination and reordering on RAN/</w:t>
      </w:r>
      <w:proofErr w:type="spellStart"/>
      <w:r w:rsidRPr="00140E21">
        <w:t>UPF</w:t>
      </w:r>
      <w:proofErr w:type="spellEnd"/>
      <w:r w:rsidRPr="00140E21">
        <w:t xml:space="preserve"> based on the packets received from the two </w:t>
      </w:r>
      <w:proofErr w:type="spellStart"/>
      <w:r w:rsidRPr="00140E21">
        <w:t>GTP</w:t>
      </w:r>
      <w:proofErr w:type="spellEnd"/>
      <w:r w:rsidRPr="00140E21">
        <w:t>-U tunnels is up to RAN/</w:t>
      </w:r>
      <w:proofErr w:type="spellStart"/>
      <w:r w:rsidRPr="00140E21">
        <w:t>UPF</w:t>
      </w:r>
      <w:proofErr w:type="spellEnd"/>
      <w:r w:rsidRPr="00140E21">
        <w:t xml:space="preserve"> implementation. The two </w:t>
      </w:r>
      <w:proofErr w:type="spellStart"/>
      <w:r w:rsidRPr="00140E21">
        <w:t>GTP</w:t>
      </w:r>
      <w:proofErr w:type="spellEnd"/>
      <w:r w:rsidRPr="00140E21">
        <w:t xml:space="preserve">-U tunnels are terminated at the same RAN node and </w:t>
      </w:r>
      <w:proofErr w:type="spellStart"/>
      <w:r w:rsidRPr="00140E21">
        <w:t>UPF</w:t>
      </w:r>
      <w:proofErr w:type="spellEnd"/>
      <w:r w:rsidRPr="00140E21">
        <w:t>.</w:t>
      </w:r>
    </w:p>
    <w:p w14:paraId="6F9D9A63" w14:textId="77777777" w:rsidR="008409C2" w:rsidRPr="00140E21" w:rsidRDefault="008409C2" w:rsidP="008409C2">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with two I-</w:t>
      </w:r>
      <w:proofErr w:type="spellStart"/>
      <w:r w:rsidRPr="00140E21">
        <w:rPr>
          <w:lang w:eastAsia="ko-KR"/>
        </w:rPr>
        <w:t>UPFs</w:t>
      </w:r>
      <w:proofErr w:type="spellEnd"/>
      <w:r w:rsidRPr="00140E21">
        <w:rPr>
          <w:lang w:eastAsia="ko-KR"/>
        </w:rPr>
        <w:t xml:space="preserve"> between the PSA </w:t>
      </w:r>
      <w:proofErr w:type="spellStart"/>
      <w:r w:rsidRPr="00140E21">
        <w:rPr>
          <w:lang w:eastAsia="ko-KR"/>
        </w:rPr>
        <w:t>UPF</w:t>
      </w:r>
      <w:proofErr w:type="spellEnd"/>
      <w:r w:rsidRPr="00140E21">
        <w:rPr>
          <w:lang w:eastAsia="ko-KR"/>
        </w:rPr>
        <w:t xml:space="preserve"> and the NG-RAN, the </w:t>
      </w:r>
      <w:proofErr w:type="spellStart"/>
      <w:r w:rsidRPr="00140E21">
        <w:rPr>
          <w:lang w:eastAsia="ko-KR"/>
        </w:rPr>
        <w:t>SMF</w:t>
      </w:r>
      <w:proofErr w:type="spellEnd"/>
      <w:r>
        <w:rPr>
          <w:lang w:eastAsia="ko-KR"/>
        </w:rPr>
        <w:t xml:space="preserve"> sends a </w:t>
      </w:r>
      <w:r w:rsidRPr="00140E21">
        <w:rPr>
          <w:lang w:eastAsia="ko-KR"/>
        </w:rPr>
        <w:t>N4 Session Establishment Request message</w:t>
      </w:r>
      <w:r>
        <w:rPr>
          <w:lang w:eastAsia="ko-KR"/>
        </w:rPr>
        <w:t xml:space="preserve"> to the I-</w:t>
      </w:r>
      <w:proofErr w:type="spellStart"/>
      <w:r>
        <w:rPr>
          <w:lang w:eastAsia="ko-KR"/>
        </w:rPr>
        <w:t>UPF</w:t>
      </w:r>
      <w:r w:rsidRPr="00140E21">
        <w:rPr>
          <w:lang w:eastAsia="ko-KR"/>
        </w:rPr>
        <w:t>s</w:t>
      </w:r>
      <w:proofErr w:type="spellEnd"/>
      <w:r w:rsidRPr="00140E21">
        <w:rPr>
          <w:lang w:eastAsia="ko-KR"/>
        </w:rPr>
        <w:t xml:space="preserve"> including UL CN Tunnel Info of the PSA </w:t>
      </w:r>
      <w:proofErr w:type="spellStart"/>
      <w:r w:rsidRPr="00140E21">
        <w:rPr>
          <w:lang w:eastAsia="ko-KR"/>
        </w:rPr>
        <w:t>UPF</w:t>
      </w:r>
      <w:proofErr w:type="spellEnd"/>
      <w:r>
        <w:rPr>
          <w:lang w:eastAsia="ko-KR"/>
        </w:rPr>
        <w:t xml:space="preserve"> and a request to allocate CN Tunnel Info</w:t>
      </w:r>
      <w:r w:rsidRPr="00140E21">
        <w:rPr>
          <w:lang w:eastAsia="ko-KR"/>
        </w:rPr>
        <w:t>.</w:t>
      </w:r>
    </w:p>
    <w:p w14:paraId="0C38B597" w14:textId="77777777" w:rsidR="008409C2" w:rsidRDefault="008409C2" w:rsidP="008409C2">
      <w:pPr>
        <w:pStyle w:val="B1"/>
        <w:rPr>
          <w:lang w:eastAsia="ko-KR"/>
        </w:rPr>
      </w:pPr>
      <w:r>
        <w:rPr>
          <w:lang w:eastAsia="ko-KR"/>
        </w:rPr>
        <w:tab/>
      </w:r>
      <w:proofErr w:type="spellStart"/>
      <w:r>
        <w:rPr>
          <w:lang w:eastAsia="ko-KR"/>
        </w:rPr>
        <w:t>SMF</w:t>
      </w:r>
      <w:proofErr w:type="spellEnd"/>
      <w:r>
        <w:rPr>
          <w:lang w:eastAsia="ko-KR"/>
        </w:rPr>
        <w:t xml:space="preserve"> may make use of Redundant Transmission Experience analytics provided by </w:t>
      </w:r>
      <w:proofErr w:type="spellStart"/>
      <w:r>
        <w:rPr>
          <w:lang w:eastAsia="ko-KR"/>
        </w:rPr>
        <w:t>NWDAF</w:t>
      </w:r>
      <w:proofErr w:type="spellEnd"/>
      <w:r>
        <w:rPr>
          <w:lang w:eastAsia="ko-KR"/>
        </w:rPr>
        <w:t xml:space="preserve">, when </w:t>
      </w:r>
      <w:proofErr w:type="spellStart"/>
      <w:r>
        <w:rPr>
          <w:lang w:eastAsia="ko-KR"/>
        </w:rPr>
        <w:t>SMF</w:t>
      </w:r>
      <w:proofErr w:type="spellEnd"/>
      <w:r>
        <w:rPr>
          <w:lang w:eastAsia="ko-KR"/>
        </w:rPr>
        <w:t xml:space="preserve"> takes a decision whether to perform redundant transmission, or stop redundant transmission if it had been activated, as described in clause 6.13 of TS 23.288 [50].</w:t>
      </w:r>
    </w:p>
    <w:p w14:paraId="769B0B70" w14:textId="77777777" w:rsidR="008409C2" w:rsidRDefault="008409C2" w:rsidP="008409C2">
      <w:pPr>
        <w:pStyle w:val="B1"/>
        <w:rPr>
          <w:lang w:eastAsia="ko-KR"/>
        </w:rPr>
      </w:pPr>
      <w:r>
        <w:rPr>
          <w:lang w:eastAsia="ko-KR"/>
        </w:rPr>
        <w:tab/>
        <w:t xml:space="preserve">If the AMF initiated the </w:t>
      </w:r>
      <w:proofErr w:type="spellStart"/>
      <w:r>
        <w:rPr>
          <w:lang w:eastAsia="ko-KR"/>
        </w:rPr>
        <w:t>PDU</w:t>
      </w:r>
      <w:proofErr w:type="spellEnd"/>
      <w:r>
        <w:rPr>
          <w:lang w:eastAsia="ko-KR"/>
        </w:rPr>
        <w:t xml:space="preserve"> Session Modification procedure in step 1h due to network slice replacement with the Alternative S-</w:t>
      </w:r>
      <w:proofErr w:type="spellStart"/>
      <w:r>
        <w:rPr>
          <w:lang w:eastAsia="ko-KR"/>
        </w:rPr>
        <w:t>NSSAI</w:t>
      </w:r>
      <w:proofErr w:type="spellEnd"/>
      <w:r>
        <w:rPr>
          <w:lang w:eastAsia="ko-KR"/>
        </w:rPr>
        <w:t xml:space="preserve"> and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retained, the </w:t>
      </w:r>
      <w:proofErr w:type="spellStart"/>
      <w:r>
        <w:rPr>
          <w:lang w:eastAsia="ko-KR"/>
        </w:rPr>
        <w:t>SMF</w:t>
      </w:r>
      <w:proofErr w:type="spellEnd"/>
      <w:r>
        <w:rPr>
          <w:lang w:eastAsia="ko-KR"/>
        </w:rPr>
        <w:t xml:space="preserve"> sends N4 Session Modification request message to the </w:t>
      </w:r>
      <w:proofErr w:type="spellStart"/>
      <w:r>
        <w:rPr>
          <w:lang w:eastAsia="ko-KR"/>
        </w:rPr>
        <w:t>UPF</w:t>
      </w:r>
      <w:proofErr w:type="spellEnd"/>
      <w:r>
        <w:rPr>
          <w:lang w:eastAsia="ko-KR"/>
        </w:rPr>
        <w:t xml:space="preserve"> to replace the S-</w:t>
      </w:r>
      <w:proofErr w:type="spellStart"/>
      <w:r>
        <w:rPr>
          <w:lang w:eastAsia="ko-KR"/>
        </w:rPr>
        <w:t>NSSAI</w:t>
      </w:r>
      <w:proofErr w:type="spellEnd"/>
      <w:r>
        <w:rPr>
          <w:lang w:eastAsia="ko-KR"/>
        </w:rPr>
        <w:t xml:space="preserve"> with the Alternative S-</w:t>
      </w:r>
      <w:proofErr w:type="spellStart"/>
      <w:r>
        <w:rPr>
          <w:lang w:eastAsia="ko-KR"/>
        </w:rPr>
        <w:t>NSSAI</w:t>
      </w:r>
      <w:proofErr w:type="spellEnd"/>
      <w:r>
        <w:rPr>
          <w:lang w:eastAsia="ko-KR"/>
        </w:rPr>
        <w:t>, as described in clause 5.15.19 of TS 23.501 [2].</w:t>
      </w:r>
    </w:p>
    <w:p w14:paraId="3512C09F" w14:textId="77777777" w:rsidR="008409C2" w:rsidRPr="00140E21" w:rsidRDefault="008409C2" w:rsidP="008409C2">
      <w:pPr>
        <w:pStyle w:val="B1"/>
        <w:rPr>
          <w:lang w:eastAsia="ko-KR"/>
        </w:rPr>
      </w:pPr>
      <w:r w:rsidRPr="00140E21">
        <w:rPr>
          <w:lang w:eastAsia="ko-KR"/>
        </w:rPr>
        <w:t>2b.</w:t>
      </w:r>
      <w:r w:rsidRPr="00140E21">
        <w:rPr>
          <w:lang w:eastAsia="ko-KR"/>
        </w:rPr>
        <w:tab/>
        <w:t xml:space="preserve">The </w:t>
      </w:r>
      <w:proofErr w:type="spellStart"/>
      <w:r w:rsidRPr="00140E21">
        <w:rPr>
          <w:lang w:eastAsia="ko-KR"/>
        </w:rPr>
        <w:t>UPF</w:t>
      </w:r>
      <w:proofErr w:type="spellEnd"/>
      <w:r>
        <w:rPr>
          <w:lang w:eastAsia="ko-KR"/>
        </w:rPr>
        <w:t>(s)</w:t>
      </w:r>
      <w:r w:rsidRPr="00140E21">
        <w:rPr>
          <w:lang w:eastAsia="ko-KR"/>
        </w:rPr>
        <w:t xml:space="preserve"> respon</w:t>
      </w:r>
      <w:r>
        <w:rPr>
          <w:lang w:eastAsia="ko-KR"/>
        </w:rPr>
        <w:t xml:space="preserve">d </w:t>
      </w:r>
      <w:r w:rsidRPr="00140E21">
        <w:rPr>
          <w:lang w:eastAsia="ko-KR"/>
        </w:rPr>
        <w:t xml:space="preserve">to the </w:t>
      </w:r>
      <w:proofErr w:type="spellStart"/>
      <w:r w:rsidRPr="00140E21">
        <w:rPr>
          <w:lang w:eastAsia="ko-KR"/>
        </w:rPr>
        <w:t>SMF</w:t>
      </w:r>
      <w:proofErr w:type="spellEnd"/>
      <w:r w:rsidRPr="00140E21">
        <w:rPr>
          <w:lang w:eastAsia="ko-KR"/>
        </w:rPr>
        <w:t xml:space="preserve">. 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indicated the </w:t>
      </w:r>
      <w:proofErr w:type="spellStart"/>
      <w:r w:rsidRPr="00140E21">
        <w:rPr>
          <w:lang w:eastAsia="ko-KR"/>
        </w:rPr>
        <w:t>UPF</w:t>
      </w:r>
      <w:proofErr w:type="spellEnd"/>
      <w:r w:rsidRPr="00140E21">
        <w:rPr>
          <w:lang w:eastAsia="ko-KR"/>
        </w:rPr>
        <w:t xml:space="preserve"> to perform packet duplication and elimination for the QoS Flow in step 2a, the </w:t>
      </w:r>
      <w:proofErr w:type="spellStart"/>
      <w:r w:rsidRPr="00140E21">
        <w:rPr>
          <w:lang w:eastAsia="ko-KR"/>
        </w:rPr>
        <w:t>UPF</w:t>
      </w:r>
      <w:proofErr w:type="spellEnd"/>
      <w:r w:rsidRPr="00140E21">
        <w:rPr>
          <w:lang w:eastAsia="ko-KR"/>
        </w:rPr>
        <w:t xml:space="preserve"> allocates an additional CN Tunnel Info. The additional CN Tunnel Info is provided to the </w:t>
      </w:r>
      <w:proofErr w:type="spellStart"/>
      <w:r w:rsidRPr="00140E21">
        <w:rPr>
          <w:lang w:eastAsia="ko-KR"/>
        </w:rPr>
        <w:t>SMF</w:t>
      </w:r>
      <w:proofErr w:type="spellEnd"/>
      <w:r w:rsidRPr="00140E21">
        <w:rPr>
          <w:lang w:eastAsia="ko-KR"/>
        </w:rPr>
        <w:t>.</w:t>
      </w:r>
    </w:p>
    <w:p w14:paraId="2B747432" w14:textId="77777777" w:rsidR="008409C2" w:rsidRPr="00140E21" w:rsidRDefault="008409C2" w:rsidP="008409C2">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w:t>
      </w:r>
      <w:r>
        <w:rPr>
          <w:lang w:eastAsia="ko-KR"/>
        </w:rPr>
        <w:t xml:space="preserve">the </w:t>
      </w:r>
      <w:r w:rsidRPr="00140E21">
        <w:rPr>
          <w:lang w:eastAsia="ko-KR"/>
        </w:rPr>
        <w:t>QoS Flow with two I-</w:t>
      </w:r>
      <w:proofErr w:type="spellStart"/>
      <w:r w:rsidRPr="00140E21">
        <w:rPr>
          <w:lang w:eastAsia="ko-KR"/>
        </w:rPr>
        <w:t>UPFs</w:t>
      </w:r>
      <w:proofErr w:type="spellEnd"/>
      <w:r w:rsidRPr="00140E21">
        <w:rPr>
          <w:lang w:eastAsia="ko-KR"/>
        </w:rPr>
        <w:t xml:space="preserve"> in step 2a, the </w:t>
      </w:r>
      <w:proofErr w:type="spellStart"/>
      <w:r w:rsidRPr="00140E21">
        <w:rPr>
          <w:lang w:eastAsia="ko-KR"/>
        </w:rPr>
        <w:t>UPFs</w:t>
      </w:r>
      <w:proofErr w:type="spellEnd"/>
      <w:r w:rsidRPr="00140E21">
        <w:rPr>
          <w:lang w:eastAsia="ko-KR"/>
        </w:rPr>
        <w:t xml:space="preserve">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w:t>
      </w:r>
      <w:proofErr w:type="spellStart"/>
      <w:r w:rsidRPr="00140E21">
        <w:rPr>
          <w:lang w:eastAsia="ko-KR"/>
        </w:rPr>
        <w:t>UPF</w:t>
      </w:r>
      <w:proofErr w:type="spellEnd"/>
      <w:r w:rsidRPr="00140E21">
        <w:rPr>
          <w:lang w:eastAsia="ko-KR"/>
        </w:rPr>
        <w:t xml:space="preserve"> is provided to the </w:t>
      </w:r>
      <w:proofErr w:type="spellStart"/>
      <w:r w:rsidRPr="00140E21">
        <w:rPr>
          <w:lang w:eastAsia="ko-KR"/>
        </w:rPr>
        <w:t>SMF</w:t>
      </w:r>
      <w:proofErr w:type="spellEnd"/>
      <w:r w:rsidRPr="00140E21">
        <w:rPr>
          <w:lang w:eastAsia="ko-KR"/>
        </w:rPr>
        <w:t>.</w:t>
      </w:r>
    </w:p>
    <w:p w14:paraId="2D9A733D" w14:textId="77777777" w:rsidR="008409C2" w:rsidRDefault="008409C2" w:rsidP="008409C2">
      <w:pPr>
        <w:pStyle w:val="B1"/>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supports CN-TL and received a TL-Container with a set-request from the </w:t>
      </w:r>
      <w:proofErr w:type="spellStart"/>
      <w:r>
        <w:rPr>
          <w:lang w:eastAsia="ko-KR"/>
        </w:rPr>
        <w:t>SMF</w:t>
      </w:r>
      <w:proofErr w:type="spellEnd"/>
      <w:r>
        <w:rPr>
          <w:lang w:eastAsia="ko-KR"/>
        </w:rPr>
        <w:t xml:space="preserve">/CUC in step 2a (see clause 4.4.8 of TS 23.501 [2]), the </w:t>
      </w:r>
      <w:proofErr w:type="spellStart"/>
      <w:r>
        <w:rPr>
          <w:lang w:eastAsia="ko-KR"/>
        </w:rPr>
        <w:t>UPF</w:t>
      </w:r>
      <w:proofErr w:type="spellEnd"/>
      <w:r>
        <w:rPr>
          <w:lang w:eastAsia="ko-KR"/>
        </w:rPr>
        <w:t>/CN-TL includes a TL-Container with a set-response to the N4 Session Modification response, as described in clause 5.28a.2 of TS 23.501 [2].</w:t>
      </w:r>
    </w:p>
    <w:p w14:paraId="1943B32B" w14:textId="77777777" w:rsidR="008409C2" w:rsidRDefault="008409C2" w:rsidP="008409C2">
      <w:pPr>
        <w:pStyle w:val="B1"/>
        <w:rPr>
          <w:lang w:eastAsia="ko-KR"/>
        </w:rPr>
      </w:pPr>
      <w:r>
        <w:rPr>
          <w:lang w:eastAsia="ko-KR"/>
        </w:rPr>
        <w:tab/>
      </w:r>
      <w:r w:rsidRPr="00460A2B">
        <w:rPr>
          <w:lang w:eastAsia="ko-KR"/>
        </w:rPr>
        <w:t xml:space="preserve">If requested by </w:t>
      </w:r>
      <w:proofErr w:type="spellStart"/>
      <w:r w:rsidRPr="00460A2B">
        <w:rPr>
          <w:lang w:eastAsia="ko-KR"/>
        </w:rPr>
        <w:t>SMF</w:t>
      </w:r>
      <w:proofErr w:type="spellEnd"/>
      <w:r w:rsidRPr="00460A2B">
        <w:rPr>
          <w:lang w:eastAsia="ko-KR"/>
        </w:rPr>
        <w:t xml:space="preserve"> in step 2a, the PSA </w:t>
      </w:r>
      <w:proofErr w:type="spellStart"/>
      <w:r w:rsidRPr="00460A2B">
        <w:rPr>
          <w:lang w:eastAsia="ko-KR"/>
        </w:rPr>
        <w:t>UPF</w:t>
      </w:r>
      <w:proofErr w:type="spellEnd"/>
      <w:r w:rsidRPr="00460A2B">
        <w:rPr>
          <w:lang w:eastAsia="ko-KR"/>
        </w:rPr>
        <w:t xml:space="preserve"> will initiate N4 Session Level reporting for N6 Traffic Parameter Measurement Report as described in clause 4.4.2.2. If N6 Traffic Parameter(s) are available then the response to the </w:t>
      </w:r>
      <w:proofErr w:type="spellStart"/>
      <w:r w:rsidRPr="00460A2B">
        <w:rPr>
          <w:lang w:eastAsia="ko-KR"/>
        </w:rPr>
        <w:t>SMF</w:t>
      </w:r>
      <w:proofErr w:type="spellEnd"/>
      <w:r w:rsidRPr="00460A2B">
        <w:rPr>
          <w:lang w:eastAsia="ko-KR"/>
        </w:rPr>
        <w:t xml:space="preserve"> in this step may include the N6 Traffic Parameter(s) (e.g., the N6 Jitter range associated with the DL Periodicity, and the UL/DL periodicity) for the QoS Flow (see clause 5.37.8.2 of TS 23.501 [2]). The </w:t>
      </w:r>
      <w:proofErr w:type="spellStart"/>
      <w:r w:rsidRPr="00460A2B">
        <w:rPr>
          <w:lang w:eastAsia="ko-KR"/>
        </w:rPr>
        <w:t>SMF</w:t>
      </w:r>
      <w:proofErr w:type="spellEnd"/>
      <w:r w:rsidRPr="00460A2B">
        <w:rPr>
          <w:lang w:eastAsia="ko-KR"/>
        </w:rPr>
        <w:t xml:space="preserve"> composes the </w:t>
      </w:r>
      <w:proofErr w:type="spellStart"/>
      <w:r w:rsidRPr="00460A2B">
        <w:rPr>
          <w:lang w:eastAsia="ko-KR"/>
        </w:rPr>
        <w:t>TSCAI</w:t>
      </w:r>
      <w:proofErr w:type="spellEnd"/>
      <w:r w:rsidRPr="00460A2B">
        <w:rPr>
          <w:lang w:eastAsia="ko-KR"/>
        </w:rPr>
        <w:t xml:space="preserve"> with the received N6 Traffic Parameters.</w:t>
      </w:r>
    </w:p>
    <w:p w14:paraId="553D4173" w14:textId="77777777" w:rsidR="008409C2" w:rsidRPr="00140E21" w:rsidRDefault="008409C2" w:rsidP="008409C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w:t>
      </w:r>
      <w:proofErr w:type="spellStart"/>
      <w:r w:rsidRPr="00140E21">
        <w:rPr>
          <w:lang w:eastAsia="ko-KR"/>
        </w:rPr>
        <w:t>SMF</w:t>
      </w:r>
      <w:proofErr w:type="spellEnd"/>
      <w:r w:rsidRPr="00140E21">
        <w:rPr>
          <w:lang w:eastAsia="ko-KR"/>
        </w:rPr>
        <w:t xml:space="preserve">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w:t>
      </w:r>
      <w:proofErr w:type="spellStart"/>
      <w:r w:rsidRPr="00140E21">
        <w:rPr>
          <w:lang w:eastAsia="ko-KR"/>
        </w:rPr>
        <w:t>PDU</w:t>
      </w:r>
      <w:proofErr w:type="spellEnd"/>
      <w:r w:rsidRPr="00140E21">
        <w:rPr>
          <w:lang w:eastAsia="ko-KR"/>
        </w:rPr>
        <w:t xml:space="preserve"> Session ID, </w:t>
      </w:r>
      <w:proofErr w:type="spellStart"/>
      <w:r w:rsidRPr="00140E21">
        <w:rPr>
          <w:lang w:eastAsia="ko-KR"/>
        </w:rPr>
        <w:t>QFI</w:t>
      </w:r>
      <w:proofErr w:type="spellEnd"/>
      <w:r w:rsidRPr="00140E21">
        <w:rPr>
          <w:lang w:eastAsia="ko-KR"/>
        </w:rPr>
        <w:t>(s), QoS Profile(s),</w:t>
      </w:r>
      <w:r>
        <w:rPr>
          <w:lang w:eastAsia="ko-KR"/>
        </w:rPr>
        <w:t xml:space="preserve"> [Alternative QoS Profile(s)],</w:t>
      </w:r>
      <w:r w:rsidRPr="00140E21">
        <w:rPr>
          <w:lang w:eastAsia="ko-KR"/>
        </w:rPr>
        <w:t xml:space="preserve"> Session-</w:t>
      </w:r>
      <w:proofErr w:type="spellStart"/>
      <w:r w:rsidRPr="00140E21">
        <w:rPr>
          <w:lang w:eastAsia="ko-KR"/>
        </w:rPr>
        <w:t>AMBR</w:t>
      </w:r>
      <w:proofErr w:type="spellEnd"/>
      <w:r>
        <w:rPr>
          <w:lang w:eastAsia="ko-KR"/>
        </w:rPr>
        <w:t>], [CN Tunnel Info(s)]</w:t>
      </w:r>
      <w:r w:rsidRPr="00140E21">
        <w:rPr>
          <w:lang w:eastAsia="ko-KR"/>
        </w:rPr>
        <w:t>), N1 SM container (</w:t>
      </w:r>
      <w:proofErr w:type="spellStart"/>
      <w:r w:rsidRPr="00140E21">
        <w:rPr>
          <w:lang w:eastAsia="ko-KR"/>
        </w:rPr>
        <w:t>PDU</w:t>
      </w:r>
      <w:proofErr w:type="spellEnd"/>
      <w:r w:rsidRPr="00140E21">
        <w:rPr>
          <w:lang w:eastAsia="ko-KR"/>
        </w:rPr>
        <w:t xml:space="preserve"> Session Modification Command (</w:t>
      </w:r>
      <w:proofErr w:type="spellStart"/>
      <w:r w:rsidRPr="00140E21">
        <w:rPr>
          <w:lang w:eastAsia="ko-KR"/>
        </w:rPr>
        <w:t>PDU</w:t>
      </w:r>
      <w:proofErr w:type="spellEnd"/>
      <w:r w:rsidRPr="00140E21">
        <w:rPr>
          <w:lang w:eastAsia="ko-KR"/>
        </w:rPr>
        <w:t xml:space="preserve"> Session ID, QoS rule(s), QoS rule operation, QoS Flow level QoS parameters if needed for the QoS Flow(s) associated with the QoS rule(s), Session-</w:t>
      </w:r>
      <w:proofErr w:type="spellStart"/>
      <w:r w:rsidRPr="00140E21">
        <w:rPr>
          <w:lang w:eastAsia="ko-KR"/>
        </w:rPr>
        <w:t>AMBR</w:t>
      </w:r>
      <w:proofErr w:type="spellEnd"/>
      <w:r w:rsidRPr="00140E21">
        <w:t xml:space="preserve">, [Always-on </w:t>
      </w:r>
      <w:proofErr w:type="spellStart"/>
      <w:r w:rsidRPr="00140E21">
        <w:t>PDU</w:t>
      </w:r>
      <w:proofErr w:type="spellEnd"/>
      <w:r w:rsidRPr="00140E21">
        <w:t xml:space="preserve">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A04C7E6" w14:textId="77777777" w:rsidR="008409C2" w:rsidRPr="00140E21" w:rsidRDefault="008409C2" w:rsidP="008409C2">
      <w:pPr>
        <w:pStyle w:val="B1"/>
        <w:rPr>
          <w:lang w:eastAsia="zh-CN"/>
        </w:rPr>
      </w:pPr>
      <w:r w:rsidRPr="00140E21">
        <w:tab/>
        <w:t xml:space="preserve">If the </w:t>
      </w:r>
      <w:proofErr w:type="spellStart"/>
      <w:r w:rsidRPr="00140E21">
        <w:t>PDU</w:t>
      </w:r>
      <w:proofErr w:type="spellEnd"/>
      <w:r w:rsidRPr="00140E21">
        <w:t xml:space="preserve"> Session Modification was requested by the UE </w:t>
      </w:r>
      <w:r w:rsidRPr="00140E21">
        <w:rPr>
          <w:lang w:eastAsia="zh-CN"/>
        </w:rPr>
        <w:t>to modify</w:t>
      </w:r>
      <w:r w:rsidRPr="00140E21">
        <w:t xml:space="preserve"> a </w:t>
      </w:r>
      <w:proofErr w:type="spellStart"/>
      <w:r w:rsidRPr="00140E21">
        <w:t>PDU</w:t>
      </w:r>
      <w:proofErr w:type="spellEnd"/>
      <w:r w:rsidRPr="00140E21">
        <w:t xml:space="preserve"> Session</w:t>
      </w:r>
      <w:r w:rsidRPr="00140E21">
        <w:rPr>
          <w:lang w:eastAsia="zh-CN"/>
        </w:rPr>
        <w:t xml:space="preserve"> to an always-on </w:t>
      </w:r>
      <w:proofErr w:type="spellStart"/>
      <w:r w:rsidRPr="00140E21">
        <w:rPr>
          <w:lang w:eastAsia="zh-CN"/>
        </w:rPr>
        <w:t>PDU</w:t>
      </w:r>
      <w:proofErr w:type="spellEnd"/>
      <w:r w:rsidRPr="00140E21">
        <w:rPr>
          <w:lang w:eastAsia="zh-CN"/>
        </w:rPr>
        <w:t xml:space="preserve"> Session, the </w:t>
      </w:r>
      <w:proofErr w:type="spellStart"/>
      <w:r w:rsidRPr="00140E21">
        <w:rPr>
          <w:lang w:eastAsia="zh-CN"/>
        </w:rPr>
        <w:t>SMF</w:t>
      </w:r>
      <w:proofErr w:type="spellEnd"/>
      <w:r w:rsidRPr="00140E21">
        <w:rPr>
          <w:lang w:eastAsia="zh-CN"/>
        </w:rPr>
        <w:t xml:space="preserve"> shall include an</w:t>
      </w:r>
      <w:r w:rsidRPr="00140E21">
        <w:t xml:space="preserv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 xml:space="preserve"> to indicate whether the </w:t>
      </w:r>
      <w:proofErr w:type="spellStart"/>
      <w:r w:rsidRPr="00140E21">
        <w:t>PDU</w:t>
      </w:r>
      <w:proofErr w:type="spellEnd"/>
      <w:r w:rsidRPr="00140E21">
        <w:t xml:space="preserve"> Session</w:t>
      </w:r>
      <w:r w:rsidRPr="00140E21">
        <w:rPr>
          <w:lang w:eastAsia="zh-CN"/>
        </w:rPr>
        <w:t xml:space="preserve"> is to be changed to an always-on </w:t>
      </w:r>
      <w:proofErr w:type="spellStart"/>
      <w:r w:rsidRPr="00140E21">
        <w:rPr>
          <w:lang w:eastAsia="zh-CN"/>
        </w:rPr>
        <w:t>PDU</w:t>
      </w:r>
      <w:proofErr w:type="spellEnd"/>
      <w:r w:rsidRPr="00140E21">
        <w:rPr>
          <w:lang w:eastAsia="zh-CN"/>
        </w:rPr>
        <w:t xml:space="preserve"> Session or not </w:t>
      </w:r>
      <w:r w:rsidRPr="00140E21">
        <w:t xml:space="preserve">via the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w:t>
      </w:r>
    </w:p>
    <w:p w14:paraId="14758458" w14:textId="77777777" w:rsidR="008409C2" w:rsidRPr="00140E21" w:rsidRDefault="008409C2" w:rsidP="008409C2">
      <w:pPr>
        <w:pStyle w:val="B1"/>
        <w:rPr>
          <w:lang w:eastAsia="ko-KR"/>
        </w:rPr>
      </w:pPr>
      <w:r w:rsidRPr="00140E21">
        <w:rPr>
          <w:lang w:eastAsia="ko-KR"/>
        </w:rPr>
        <w:tab/>
        <w:t xml:space="preserve">The N2 SM information carries information that the AMF shall provide to the (R)AN. It may include the QoS profiles and the corresponding </w:t>
      </w:r>
      <w:proofErr w:type="spellStart"/>
      <w:r w:rsidRPr="00140E21">
        <w:rPr>
          <w:lang w:eastAsia="ko-KR"/>
        </w:rPr>
        <w:t>QFIs</w:t>
      </w:r>
      <w:proofErr w:type="spellEnd"/>
      <w:r w:rsidRPr="00140E21">
        <w:rPr>
          <w:lang w:eastAsia="ko-KR"/>
        </w:rPr>
        <w:t xml:space="preserve"> to notify the (R)AN that one or more QoS flows</w:t>
      </w:r>
      <w:r w:rsidRPr="00140E21" w:rsidDel="00EA38DF">
        <w:rPr>
          <w:lang w:eastAsia="ko-KR"/>
        </w:rPr>
        <w:t xml:space="preserve"> </w:t>
      </w:r>
      <w:r w:rsidRPr="00140E21">
        <w:rPr>
          <w:lang w:eastAsia="ko-KR"/>
        </w:rPr>
        <w:t xml:space="preserve">were added, or modified. It may include only </w:t>
      </w:r>
      <w:proofErr w:type="spellStart"/>
      <w:r w:rsidRPr="00140E21">
        <w:rPr>
          <w:lang w:eastAsia="ko-KR"/>
        </w:rPr>
        <w:t>QFI</w:t>
      </w:r>
      <w:proofErr w:type="spellEnd"/>
      <w:r w:rsidRPr="00140E21">
        <w:rPr>
          <w:lang w:eastAsia="ko-KR"/>
        </w:rPr>
        <w:t xml:space="preserve">(s) to notify the (R)AN that one or more QoS flows were removed. The </w:t>
      </w:r>
      <w:proofErr w:type="spellStart"/>
      <w:r w:rsidRPr="00140E21">
        <w:rPr>
          <w:lang w:eastAsia="ko-KR"/>
        </w:rPr>
        <w:t>SMF</w:t>
      </w:r>
      <w:proofErr w:type="spellEnd"/>
      <w:r w:rsidRPr="00140E21">
        <w:rPr>
          <w:lang w:eastAsia="ko-KR"/>
        </w:rPr>
        <w:t xml:space="preserve">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w:t>
      </w:r>
      <w:proofErr w:type="spellStart"/>
      <w:r>
        <w:rPr>
          <w:lang w:eastAsia="ko-KR"/>
        </w:rPr>
        <w:t>SMF</w:t>
      </w:r>
      <w:proofErr w:type="spellEnd"/>
      <w:r>
        <w:rPr>
          <w:lang w:eastAsia="ko-KR"/>
        </w:rPr>
        <w:t xml:space="preserve"> decides to activate redundant transmission in step 2a, the </w:t>
      </w:r>
      <w:proofErr w:type="spellStart"/>
      <w:r>
        <w:rPr>
          <w:lang w:eastAsia="ko-KR"/>
        </w:rPr>
        <w:t>SMF</w:t>
      </w:r>
      <w:proofErr w:type="spellEnd"/>
      <w:r>
        <w:rPr>
          <w:lang w:eastAsia="ko-KR"/>
        </w:rPr>
        <w:t xml:space="preserve"> includes the allocated additional CN Tunnel Info in the N2 SM information. If the </w:t>
      </w:r>
      <w:proofErr w:type="spellStart"/>
      <w:r>
        <w:rPr>
          <w:lang w:eastAsia="ko-KR"/>
        </w:rPr>
        <w:t>SMF</w:t>
      </w:r>
      <w:proofErr w:type="spellEnd"/>
      <w:r>
        <w:rPr>
          <w:lang w:eastAsia="ko-KR"/>
        </w:rPr>
        <w:t xml:space="preserve"> decides to perform redundant transmission for new QoS Flow with two I-</w:t>
      </w:r>
      <w:proofErr w:type="spellStart"/>
      <w:r>
        <w:rPr>
          <w:lang w:eastAsia="ko-KR"/>
        </w:rPr>
        <w:t>UPFs</w:t>
      </w:r>
      <w:proofErr w:type="spellEnd"/>
      <w:r>
        <w:rPr>
          <w:lang w:eastAsia="ko-KR"/>
        </w:rPr>
        <w:t xml:space="preserve"> in step 2a, the </w:t>
      </w:r>
      <w:proofErr w:type="spellStart"/>
      <w:r>
        <w:rPr>
          <w:lang w:eastAsia="ko-KR"/>
        </w:rPr>
        <w:t>SMF</w:t>
      </w:r>
      <w:proofErr w:type="spellEnd"/>
      <w:r>
        <w:rPr>
          <w:lang w:eastAsia="ko-KR"/>
        </w:rPr>
        <w:t xml:space="preserve"> includes the allocated CN Tunnel Info of the two I-</w:t>
      </w:r>
      <w:proofErr w:type="spellStart"/>
      <w:r>
        <w:rPr>
          <w:lang w:eastAsia="ko-KR"/>
        </w:rPr>
        <w:t>UPFs</w:t>
      </w:r>
      <w:proofErr w:type="spellEnd"/>
      <w:r>
        <w:rPr>
          <w:lang w:eastAsia="ko-KR"/>
        </w:rPr>
        <w:t xml:space="preserve"> in the N2 SM information.</w:t>
      </w:r>
      <w:r w:rsidRPr="00140E21">
        <w:rPr>
          <w:lang w:eastAsia="ko-KR"/>
        </w:rPr>
        <w:t xml:space="preserve"> </w:t>
      </w:r>
      <w:r w:rsidRPr="00140E21">
        <w:t xml:space="preserve">If the </w:t>
      </w:r>
      <w:proofErr w:type="spellStart"/>
      <w:r w:rsidRPr="00140E21">
        <w:t>PDU</w:t>
      </w:r>
      <w:proofErr w:type="spellEnd"/>
      <w:r w:rsidRPr="00140E21">
        <w:t xml:space="preserve">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 xml:space="preserve">If the </w:t>
      </w:r>
      <w:proofErr w:type="spellStart"/>
      <w:r w:rsidRPr="00140E21">
        <w:rPr>
          <w:lang w:eastAsia="ko-KR"/>
        </w:rPr>
        <w:t>PDU</w:t>
      </w:r>
      <w:proofErr w:type="spellEnd"/>
      <w:r w:rsidRPr="00140E21">
        <w:rPr>
          <w:lang w:eastAsia="ko-KR"/>
        </w:rPr>
        <w:t xml:space="preserve"> Session Modification was requested by the UE for a </w:t>
      </w:r>
      <w:proofErr w:type="spellStart"/>
      <w:r w:rsidRPr="00140E21">
        <w:rPr>
          <w:lang w:eastAsia="ko-KR"/>
        </w:rPr>
        <w:t>PDU</w:t>
      </w:r>
      <w:proofErr w:type="spellEnd"/>
      <w:r w:rsidRPr="00140E21">
        <w:rPr>
          <w:lang w:eastAsia="ko-KR"/>
        </w:rPr>
        <w:t xml:space="preserve"> Session that has no established User Plane resources, the N2 SM information provided to the (R)AN includes information for establishment of User Plane resources.</w:t>
      </w:r>
      <w:r>
        <w:rPr>
          <w:lang w:eastAsia="ko-KR"/>
        </w:rPr>
        <w:t xml:space="preserve"> For Network Slice Replacement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to be retained, the S-</w:t>
      </w:r>
      <w:proofErr w:type="spellStart"/>
      <w:r>
        <w:rPr>
          <w:lang w:eastAsia="ko-KR"/>
        </w:rPr>
        <w:t>NSSAI</w:t>
      </w:r>
      <w:proofErr w:type="spellEnd"/>
      <w:r>
        <w:rPr>
          <w:lang w:eastAsia="ko-KR"/>
        </w:rPr>
        <w:t xml:space="preserve"> in N2 SM information is set to Alternative S-</w:t>
      </w:r>
      <w:proofErr w:type="spellStart"/>
      <w:r>
        <w:rPr>
          <w:lang w:eastAsia="ko-KR"/>
        </w:rPr>
        <w:t>NSSAI</w:t>
      </w:r>
      <w:proofErr w:type="spellEnd"/>
      <w:r>
        <w:rPr>
          <w:lang w:eastAsia="ko-KR"/>
        </w:rPr>
        <w:t>.</w:t>
      </w:r>
    </w:p>
    <w:p w14:paraId="7B62E9E0" w14:textId="77777777" w:rsidR="008409C2" w:rsidRDefault="008409C2" w:rsidP="008409C2">
      <w:pPr>
        <w:pStyle w:val="B1"/>
        <w:rPr>
          <w:lang w:eastAsia="ko-KR"/>
        </w:rPr>
      </w:pPr>
      <w:r>
        <w:rPr>
          <w:lang w:eastAsia="ko-KR"/>
        </w:rPr>
        <w:t>-</w:t>
      </w:r>
      <w:r>
        <w:rPr>
          <w:lang w:eastAsia="ko-KR"/>
        </w:rPr>
        <w:tab/>
        <w:t xml:space="preserve">If the </w:t>
      </w:r>
      <w:proofErr w:type="spellStart"/>
      <w:r>
        <w:rPr>
          <w:lang w:eastAsia="ko-KR"/>
        </w:rPr>
        <w:t>SMF</w:t>
      </w:r>
      <w:proofErr w:type="spellEnd"/>
      <w:r>
        <w:rPr>
          <w:lang w:eastAsia="ko-KR"/>
        </w:rPr>
        <w:t xml:space="preserve"> has received a Requested Non-3GPP Delay Budget for a QoS flow from the </w:t>
      </w:r>
      <w:proofErr w:type="spellStart"/>
      <w:r>
        <w:rPr>
          <w:lang w:eastAsia="ko-KR"/>
        </w:rPr>
        <w:t>PEGC</w:t>
      </w:r>
      <w:proofErr w:type="spellEnd"/>
      <w:r>
        <w:rPr>
          <w:lang w:eastAsia="ko-KR"/>
        </w:rPr>
        <w:t>, based on the combination of S-</w:t>
      </w:r>
      <w:proofErr w:type="spellStart"/>
      <w:r>
        <w:rPr>
          <w:lang w:eastAsia="ko-KR"/>
        </w:rPr>
        <w:t>NSSAI</w:t>
      </w:r>
      <w:proofErr w:type="spellEnd"/>
      <w:r>
        <w:rPr>
          <w:lang w:eastAsia="ko-KR"/>
        </w:rPr>
        <w:t xml:space="preserve"> and </w:t>
      </w:r>
      <w:proofErr w:type="spellStart"/>
      <w:r>
        <w:rPr>
          <w:lang w:eastAsia="ko-KR"/>
        </w:rPr>
        <w:t>DNN</w:t>
      </w:r>
      <w:proofErr w:type="spellEnd"/>
      <w:r>
        <w:rPr>
          <w:lang w:eastAsia="ko-KR"/>
        </w:rPr>
        <w:t xml:space="preserve">, </w:t>
      </w:r>
      <w:proofErr w:type="spellStart"/>
      <w:r>
        <w:rPr>
          <w:lang w:eastAsia="ko-KR"/>
        </w:rPr>
        <w:t>SMF</w:t>
      </w:r>
      <w:proofErr w:type="spellEnd"/>
      <w:r>
        <w:rPr>
          <w:lang w:eastAsia="ko-KR"/>
        </w:rPr>
        <w:t xml:space="preserve"> increases the dynamic CN </w:t>
      </w:r>
      <w:proofErr w:type="spellStart"/>
      <w:r>
        <w:rPr>
          <w:lang w:eastAsia="ko-KR"/>
        </w:rPr>
        <w:t>PDB</w:t>
      </w:r>
      <w:proofErr w:type="spellEnd"/>
      <w:r>
        <w:rPr>
          <w:lang w:eastAsia="ko-KR"/>
        </w:rPr>
        <w:t xml:space="preserve"> as defined in clause 5.44.3.4 of TS 23.501 [2]. If the dynamic CN </w:t>
      </w:r>
      <w:proofErr w:type="spellStart"/>
      <w:r>
        <w:rPr>
          <w:lang w:eastAsia="ko-KR"/>
        </w:rPr>
        <w:t>PDB</w:t>
      </w:r>
      <w:proofErr w:type="spellEnd"/>
      <w:r>
        <w:rPr>
          <w:lang w:eastAsia="ko-KR"/>
        </w:rPr>
        <w:t xml:space="preserve"> changes in the </w:t>
      </w:r>
      <w:proofErr w:type="spellStart"/>
      <w:r>
        <w:rPr>
          <w:lang w:eastAsia="ko-KR"/>
        </w:rPr>
        <w:t>SMF</w:t>
      </w:r>
      <w:proofErr w:type="spellEnd"/>
      <w:r>
        <w:rPr>
          <w:lang w:eastAsia="ko-KR"/>
        </w:rPr>
        <w:t xml:space="preserve"> (e.g. when an I-</w:t>
      </w:r>
      <w:proofErr w:type="spellStart"/>
      <w:r>
        <w:rPr>
          <w:lang w:eastAsia="ko-KR"/>
        </w:rPr>
        <w:t>UPF</w:t>
      </w:r>
      <w:proofErr w:type="spellEnd"/>
      <w:r>
        <w:rPr>
          <w:lang w:eastAsia="ko-KR"/>
        </w:rPr>
        <w:t xml:space="preserve"> is inserted by the </w:t>
      </w:r>
      <w:proofErr w:type="spellStart"/>
      <w:r>
        <w:rPr>
          <w:lang w:eastAsia="ko-KR"/>
        </w:rPr>
        <w:t>SMF</w:t>
      </w:r>
      <w:proofErr w:type="spellEnd"/>
      <w:r>
        <w:rPr>
          <w:lang w:eastAsia="ko-KR"/>
        </w:rPr>
        <w:t xml:space="preserve">), </w:t>
      </w:r>
      <w:proofErr w:type="spellStart"/>
      <w:r>
        <w:rPr>
          <w:lang w:eastAsia="ko-KR"/>
        </w:rPr>
        <w:t>SMF</w:t>
      </w:r>
      <w:proofErr w:type="spellEnd"/>
      <w:r>
        <w:rPr>
          <w:lang w:eastAsia="ko-KR"/>
        </w:rPr>
        <w:t xml:space="preserve"> applies the non-3GPP delay budget again as defined in</w:t>
      </w:r>
      <w:r w:rsidRPr="0011173B">
        <w:rPr>
          <w:lang w:eastAsia="ko-KR"/>
        </w:rPr>
        <w:t xml:space="preserve"> </w:t>
      </w:r>
      <w:r>
        <w:rPr>
          <w:lang w:eastAsia="ko-KR"/>
        </w:rPr>
        <w:t>clause 5.44.3.4 of TS 23.501 [2].</w:t>
      </w:r>
    </w:p>
    <w:p w14:paraId="1CB32246" w14:textId="77777777" w:rsidR="008409C2" w:rsidRDefault="008409C2" w:rsidP="008409C2">
      <w:pPr>
        <w:pStyle w:val="B1"/>
        <w:rPr>
          <w:lang w:eastAsia="ko-KR"/>
        </w:rPr>
      </w:pPr>
      <w:r>
        <w:rPr>
          <w:lang w:eastAsia="ko-KR"/>
        </w:rPr>
        <w:tab/>
        <w:t xml:space="preserve">If redundant transmission has been activated on the </w:t>
      </w:r>
      <w:proofErr w:type="spellStart"/>
      <w:r>
        <w:rPr>
          <w:lang w:eastAsia="ko-KR"/>
        </w:rPr>
        <w:t>PDU</w:t>
      </w:r>
      <w:proofErr w:type="spellEnd"/>
      <w:r>
        <w:rPr>
          <w:lang w:eastAsia="ko-KR"/>
        </w:rPr>
        <w:t xml:space="preserve"> Session and the </w:t>
      </w:r>
      <w:proofErr w:type="spellStart"/>
      <w:r>
        <w:rPr>
          <w:lang w:eastAsia="ko-KR"/>
        </w:rPr>
        <w:t>SMF</w:t>
      </w:r>
      <w:proofErr w:type="spellEnd"/>
      <w:r>
        <w:rPr>
          <w:lang w:eastAsia="ko-KR"/>
        </w:rPr>
        <w:t xml:space="preserve"> decides to stop redundant transmission in step 2a, the </w:t>
      </w:r>
      <w:proofErr w:type="spellStart"/>
      <w:r>
        <w:rPr>
          <w:lang w:eastAsia="ko-KR"/>
        </w:rPr>
        <w:t>SMF</w:t>
      </w:r>
      <w:proofErr w:type="spellEnd"/>
      <w:r>
        <w:rPr>
          <w:lang w:eastAsia="ko-KR"/>
        </w:rPr>
        <w:t xml:space="preserve"> indicates the (R)AN to release the AN Tunnel and stop packet duplication and elimination associated with the redundancy tunnel of the </w:t>
      </w:r>
      <w:proofErr w:type="spellStart"/>
      <w:r>
        <w:rPr>
          <w:lang w:eastAsia="ko-KR"/>
        </w:rPr>
        <w:t>PDU</w:t>
      </w:r>
      <w:proofErr w:type="spellEnd"/>
      <w:r>
        <w:rPr>
          <w:lang w:eastAsia="ko-KR"/>
        </w:rPr>
        <w:t xml:space="preserve"> Session.</w:t>
      </w:r>
    </w:p>
    <w:p w14:paraId="1F36A07D" w14:textId="77777777" w:rsidR="008409C2" w:rsidRPr="00140E21" w:rsidRDefault="008409C2" w:rsidP="008409C2">
      <w:pPr>
        <w:pStyle w:val="B1"/>
        <w:rPr>
          <w:lang w:eastAsia="zh-CN"/>
        </w:rPr>
      </w:pPr>
      <w:r w:rsidRPr="00140E21">
        <w:rPr>
          <w:lang w:eastAsia="ko-KR"/>
        </w:rPr>
        <w:tab/>
        <w:t xml:space="preserve">The N1 SM container carries the </w:t>
      </w:r>
      <w:proofErr w:type="spellStart"/>
      <w:r w:rsidRPr="00140E21">
        <w:rPr>
          <w:lang w:eastAsia="ko-KR"/>
        </w:rPr>
        <w:t>PDU</w:t>
      </w:r>
      <w:proofErr w:type="spellEnd"/>
      <w:r w:rsidRPr="00140E21">
        <w:rPr>
          <w:lang w:eastAsia="ko-KR"/>
        </w:rPr>
        <w:t xml:space="preserve">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B792B6" w14:textId="77777777" w:rsidR="008409C2" w:rsidRDefault="008409C2" w:rsidP="008409C2">
      <w:pPr>
        <w:pStyle w:val="B1"/>
        <w:rPr>
          <w:lang w:eastAsia="zh-CN"/>
        </w:rPr>
      </w:pPr>
      <w:r>
        <w:rPr>
          <w:lang w:eastAsia="zh-CN"/>
        </w:rPr>
        <w:tab/>
        <w:t xml:space="preserve">For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retained,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the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 is replaced with the Alternative S-</w:t>
      </w:r>
      <w:proofErr w:type="spellStart"/>
      <w:r>
        <w:rPr>
          <w:lang w:eastAsia="zh-CN"/>
        </w:rPr>
        <w:t>NSSAI</w:t>
      </w:r>
      <w:proofErr w:type="spellEnd"/>
      <w:r>
        <w:rPr>
          <w:lang w:eastAsia="zh-CN"/>
        </w:rPr>
        <w:t>.</w:t>
      </w:r>
    </w:p>
    <w:p w14:paraId="5684058A" w14:textId="77777777" w:rsidR="008409C2" w:rsidRDefault="008409C2" w:rsidP="008409C2">
      <w:pPr>
        <w:pStyle w:val="B1"/>
        <w:rPr>
          <w:lang w:eastAsia="zh-CN"/>
        </w:rPr>
      </w:pPr>
      <w:r>
        <w:rPr>
          <w:lang w:eastAsia="zh-CN"/>
        </w:rPr>
        <w:tab/>
        <w:t xml:space="preserve">If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PDU</w:t>
      </w:r>
      <w:proofErr w:type="spellEnd"/>
      <w:r>
        <w:rPr>
          <w:lang w:eastAsia="zh-CN"/>
        </w:rPr>
        <w:t xml:space="preserve"> Session is SSC mode 3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re-established on the Alternative S-</w:t>
      </w:r>
      <w:proofErr w:type="spellStart"/>
      <w:r>
        <w:rPr>
          <w:lang w:eastAsia="zh-CN"/>
        </w:rPr>
        <w:t>NSSAI</w:t>
      </w:r>
      <w:proofErr w:type="spellEnd"/>
      <w:r>
        <w:rPr>
          <w:lang w:eastAsia="zh-CN"/>
        </w:rPr>
        <w:t xml:space="preserve">,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a </w:t>
      </w:r>
      <w:proofErr w:type="spellStart"/>
      <w:r>
        <w:rPr>
          <w:lang w:eastAsia="zh-CN"/>
        </w:rPr>
        <w:t>PDU</w:t>
      </w:r>
      <w:proofErr w:type="spellEnd"/>
      <w:r>
        <w:rPr>
          <w:lang w:eastAsia="zh-CN"/>
        </w:rPr>
        <w:t xml:space="preserve"> Session re-establishment on the Alternative S-</w:t>
      </w:r>
      <w:proofErr w:type="spellStart"/>
      <w:r>
        <w:rPr>
          <w:lang w:eastAsia="zh-CN"/>
        </w:rPr>
        <w:t>NSSAI</w:t>
      </w:r>
      <w:proofErr w:type="spellEnd"/>
      <w:r>
        <w:rPr>
          <w:lang w:eastAsia="zh-CN"/>
        </w:rPr>
        <w:t xml:space="preserve"> is required. The UE re-establishes a new </w:t>
      </w:r>
      <w:proofErr w:type="spellStart"/>
      <w:r>
        <w:rPr>
          <w:lang w:eastAsia="zh-CN"/>
        </w:rPr>
        <w:t>PDU</w:t>
      </w:r>
      <w:proofErr w:type="spellEnd"/>
      <w:r>
        <w:rPr>
          <w:lang w:eastAsia="zh-CN"/>
        </w:rPr>
        <w:t xml:space="preserve"> Session on the Alternative S-</w:t>
      </w:r>
      <w:proofErr w:type="spellStart"/>
      <w:r>
        <w:rPr>
          <w:lang w:eastAsia="zh-CN"/>
        </w:rPr>
        <w:t>NSSAI</w:t>
      </w:r>
      <w:proofErr w:type="spellEnd"/>
      <w:r>
        <w:rPr>
          <w:lang w:eastAsia="zh-CN"/>
        </w:rPr>
        <w:t xml:space="preserve">, as described in clause 5.15.19 in TS 23.501 [2]. If the </w:t>
      </w:r>
      <w:proofErr w:type="spellStart"/>
      <w:r>
        <w:rPr>
          <w:lang w:eastAsia="zh-CN"/>
        </w:rPr>
        <w:t>PDU</w:t>
      </w:r>
      <w:proofErr w:type="spellEnd"/>
      <w:r>
        <w:rPr>
          <w:lang w:eastAsia="zh-CN"/>
        </w:rPr>
        <w:t xml:space="preserve"> Session is SSC mode 1 or SSC mode 2, the </w:t>
      </w:r>
      <w:proofErr w:type="spellStart"/>
      <w:r>
        <w:rPr>
          <w:lang w:eastAsia="zh-CN"/>
        </w:rPr>
        <w:t>SMF</w:t>
      </w:r>
      <w:proofErr w:type="spellEnd"/>
      <w:r>
        <w:rPr>
          <w:lang w:eastAsia="zh-CN"/>
        </w:rPr>
        <w:t xml:space="preserve"> may initiate release of the </w:t>
      </w:r>
      <w:proofErr w:type="spellStart"/>
      <w:r>
        <w:rPr>
          <w:lang w:eastAsia="zh-CN"/>
        </w:rPr>
        <w:t>PDU</w:t>
      </w:r>
      <w:proofErr w:type="spellEnd"/>
      <w:r>
        <w:rPr>
          <w:lang w:eastAsia="zh-CN"/>
        </w:rPr>
        <w:t xml:space="preserve"> Session as described in clause 4.3.4.2.</w:t>
      </w:r>
    </w:p>
    <w:p w14:paraId="21D56C88" w14:textId="77777777" w:rsidR="008409C2" w:rsidRDefault="008409C2" w:rsidP="008409C2">
      <w:pPr>
        <w:pStyle w:val="B1"/>
        <w:rPr>
          <w:lang w:eastAsia="zh-CN"/>
        </w:rPr>
      </w:pPr>
      <w:r>
        <w:rPr>
          <w:lang w:eastAsia="zh-CN"/>
        </w:rPr>
        <w:tab/>
        <w:t xml:space="preserve">If port number and a Port Management Information Container have been received from PCF in Step 2 and the port number matches the port number assigned for the DS-TT port for this </w:t>
      </w:r>
      <w:proofErr w:type="spellStart"/>
      <w:r>
        <w:rPr>
          <w:lang w:eastAsia="zh-CN"/>
        </w:rPr>
        <w:t>PDU</w:t>
      </w:r>
      <w:proofErr w:type="spellEnd"/>
      <w:r>
        <w:rPr>
          <w:lang w:eastAsia="zh-CN"/>
        </w:rPr>
        <w:t xml:space="preserve"> session, then </w:t>
      </w:r>
      <w:proofErr w:type="spellStart"/>
      <w:r>
        <w:rPr>
          <w:lang w:eastAsia="zh-CN"/>
        </w:rPr>
        <w:t>SMF</w:t>
      </w:r>
      <w:proofErr w:type="spellEnd"/>
      <w:r>
        <w:rPr>
          <w:lang w:eastAsia="zh-CN"/>
        </w:rPr>
        <w:t xml:space="preserve"> includes the Port Management Information Container in the N1 SM container.</w:t>
      </w:r>
    </w:p>
    <w:p w14:paraId="13B15861" w14:textId="77777777" w:rsidR="008409C2" w:rsidRDefault="008409C2" w:rsidP="008409C2">
      <w:pPr>
        <w:pStyle w:val="B1"/>
        <w:rPr>
          <w:lang w:eastAsia="zh-CN"/>
        </w:rPr>
      </w:pPr>
      <w:r>
        <w:rPr>
          <w:lang w:eastAsia="zh-CN"/>
        </w:rPr>
        <w:tab/>
        <w:t xml:space="preserve">The </w:t>
      </w:r>
      <w:proofErr w:type="spellStart"/>
      <w:r>
        <w:rPr>
          <w:lang w:eastAsia="zh-CN"/>
        </w:rPr>
        <w:t>SMF</w:t>
      </w:r>
      <w:proofErr w:type="spellEnd"/>
      <w:r>
        <w:rPr>
          <w:lang w:eastAsia="zh-CN"/>
        </w:rPr>
        <w:t xml:space="preserve"> may need to send transparently through NG-RAN the </w:t>
      </w:r>
      <w:proofErr w:type="spellStart"/>
      <w:r>
        <w:rPr>
          <w:lang w:eastAsia="zh-CN"/>
        </w:rPr>
        <w:t>PDU</w:t>
      </w:r>
      <w:proofErr w:type="spellEnd"/>
      <w:r>
        <w:rPr>
          <w:lang w:eastAsia="zh-CN"/>
        </w:rPr>
        <w:t xml:space="preserve"> Session Modification Command to inform the UE about changes in the QoS parameters (i.e. 5QI, </w:t>
      </w:r>
      <w:proofErr w:type="spellStart"/>
      <w:r>
        <w:rPr>
          <w:lang w:eastAsia="zh-CN"/>
        </w:rPr>
        <w:t>GFBR</w:t>
      </w:r>
      <w:proofErr w:type="spellEnd"/>
      <w:r>
        <w:rPr>
          <w:lang w:eastAsia="zh-CN"/>
        </w:rPr>
        <w:t xml:space="preserve">, </w:t>
      </w:r>
      <w:proofErr w:type="spellStart"/>
      <w:r>
        <w:rPr>
          <w:lang w:eastAsia="zh-CN"/>
        </w:rPr>
        <w:t>MFBR</w:t>
      </w:r>
      <w:proofErr w:type="spellEnd"/>
      <w:r>
        <w:rPr>
          <w:lang w:eastAsia="zh-CN"/>
        </w:rPr>
        <w:t xml:space="preserve">) that the NG-RAN is currently fulfilling after the </w:t>
      </w:r>
      <w:proofErr w:type="spellStart"/>
      <w:r>
        <w:rPr>
          <w:lang w:eastAsia="zh-CN"/>
        </w:rPr>
        <w:t>SMF</w:t>
      </w:r>
      <w:proofErr w:type="spellEnd"/>
      <w:r>
        <w:rPr>
          <w:lang w:eastAsia="zh-CN"/>
        </w:rPr>
        <w:t xml:space="preserve">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w:t>
      </w:r>
      <w:proofErr w:type="spellStart"/>
      <w:r>
        <w:rPr>
          <w:lang w:eastAsia="zh-CN"/>
        </w:rPr>
        <w:t>SMF</w:t>
      </w:r>
      <w:proofErr w:type="spellEnd"/>
      <w:r>
        <w:rPr>
          <w:lang w:eastAsia="zh-CN"/>
        </w:rPr>
        <w:t xml:space="preserve"> sends on the </w:t>
      </w:r>
      <w:proofErr w:type="spellStart"/>
      <w:r>
        <w:rPr>
          <w:lang w:eastAsia="zh-CN"/>
        </w:rPr>
        <w:t>PDU</w:t>
      </w:r>
      <w:proofErr w:type="spellEnd"/>
      <w:r>
        <w:rPr>
          <w:lang w:eastAsia="zh-CN"/>
        </w:rPr>
        <w:t xml:space="preserve"> Session Modification Command transparently through NG-RAN, the N2 SM information is not included as part of the Namf_Communication_N1N2MessageTransfer.</w:t>
      </w:r>
    </w:p>
    <w:p w14:paraId="159832D8" w14:textId="77777777" w:rsidR="008409C2" w:rsidRDefault="008409C2" w:rsidP="008409C2">
      <w:pPr>
        <w:pStyle w:val="B1"/>
        <w:rPr>
          <w:lang w:eastAsia="zh-CN"/>
        </w:rPr>
      </w:pPr>
      <w:r>
        <w:rPr>
          <w:lang w:eastAsia="zh-CN"/>
        </w:rPr>
        <w:tab/>
        <w:t xml:space="preserve">If the UE indicated in the </w:t>
      </w:r>
      <w:proofErr w:type="spellStart"/>
      <w:r>
        <w:rPr>
          <w:lang w:eastAsia="zh-CN"/>
        </w:rPr>
        <w:t>PCO</w:t>
      </w:r>
      <w:proofErr w:type="spellEnd"/>
      <w:r>
        <w:rPr>
          <w:lang w:eastAsia="zh-CN"/>
        </w:rPr>
        <w:t xml:space="preserve"> that it supports the EDC functionality, the </w:t>
      </w:r>
      <w:proofErr w:type="spellStart"/>
      <w:r>
        <w:rPr>
          <w:lang w:eastAsia="zh-CN"/>
        </w:rPr>
        <w:t>SMF</w:t>
      </w:r>
      <w:proofErr w:type="spellEnd"/>
      <w:r>
        <w:rPr>
          <w:lang w:eastAsia="zh-CN"/>
        </w:rPr>
        <w:t xml:space="preserve"> may indicate to the UE either that the use of the EDC functionality is allowed for the </w:t>
      </w:r>
      <w:proofErr w:type="spellStart"/>
      <w:r>
        <w:rPr>
          <w:lang w:eastAsia="zh-CN"/>
        </w:rPr>
        <w:t>PDU</w:t>
      </w:r>
      <w:proofErr w:type="spellEnd"/>
      <w:r>
        <w:rPr>
          <w:lang w:eastAsia="zh-CN"/>
        </w:rPr>
        <w:t xml:space="preserve"> Session or that the use of the EDC functionality is required for the </w:t>
      </w:r>
      <w:proofErr w:type="spellStart"/>
      <w:r>
        <w:rPr>
          <w:lang w:eastAsia="zh-CN"/>
        </w:rPr>
        <w:t>PDU</w:t>
      </w:r>
      <w:proofErr w:type="spellEnd"/>
      <w:r>
        <w:rPr>
          <w:lang w:eastAsia="zh-CN"/>
        </w:rPr>
        <w:t xml:space="preserve"> Session (see clause 5.2.1 of TS 23.548 [74]).</w:t>
      </w:r>
    </w:p>
    <w:p w14:paraId="0AE34564" w14:textId="77777777" w:rsidR="008409C2" w:rsidRDefault="008409C2" w:rsidP="008409C2">
      <w:pPr>
        <w:pStyle w:val="B1"/>
        <w:rPr>
          <w:lang w:eastAsia="zh-CN"/>
        </w:rPr>
      </w:pPr>
      <w:r>
        <w:rPr>
          <w:lang w:eastAsia="zh-CN"/>
        </w:rPr>
        <w:t>-</w:t>
      </w:r>
      <w:r>
        <w:rPr>
          <w:lang w:eastAsia="zh-CN"/>
        </w:rPr>
        <w:tab/>
      </w:r>
      <w:proofErr w:type="spellStart"/>
      <w:r>
        <w:rPr>
          <w:lang w:eastAsia="zh-CN"/>
        </w:rPr>
        <w:t>SMF</w:t>
      </w:r>
      <w:proofErr w:type="spellEnd"/>
      <w:r>
        <w:rPr>
          <w:lang w:eastAsia="zh-CN"/>
        </w:rPr>
        <w:t xml:space="preserve"> may provide the UE with per QoS-flow Non-3GPP QoS Assistance Information in the N1 SM container.</w:t>
      </w:r>
    </w:p>
    <w:p w14:paraId="4BE9B44A" w14:textId="77777777" w:rsidR="008409C2" w:rsidRPr="00140E21" w:rsidRDefault="008409C2" w:rsidP="008409C2">
      <w:pPr>
        <w:pStyle w:val="B1"/>
        <w:rPr>
          <w:lang w:eastAsia="zh-CN"/>
        </w:rPr>
      </w:pPr>
      <w:r w:rsidRPr="00140E21">
        <w:rPr>
          <w:lang w:eastAsia="zh-CN"/>
        </w:rPr>
        <w:t>3b.</w:t>
      </w:r>
      <w:r w:rsidRPr="00140E21">
        <w:rPr>
          <w:lang w:eastAsia="zh-CN"/>
        </w:rPr>
        <w:tab/>
        <w:t xml:space="preserve">For </w:t>
      </w:r>
      <w:proofErr w:type="spellStart"/>
      <w:r w:rsidRPr="00140E21">
        <w:rPr>
          <w:lang w:eastAsia="zh-CN"/>
        </w:rPr>
        <w:t>SMF</w:t>
      </w:r>
      <w:proofErr w:type="spellEnd"/>
      <w:r w:rsidRPr="00140E21">
        <w:rPr>
          <w:lang w:eastAsia="zh-CN"/>
        </w:rPr>
        <w:t xml:space="preserve"> requested modification, the </w:t>
      </w:r>
      <w:proofErr w:type="spellStart"/>
      <w:r w:rsidRPr="00140E21">
        <w:rPr>
          <w:lang w:eastAsia="zh-CN"/>
        </w:rPr>
        <w:t>SMF</w:t>
      </w:r>
      <w:proofErr w:type="spellEnd"/>
      <w:r w:rsidRPr="00140E21">
        <w:rPr>
          <w:lang w:eastAsia="zh-CN"/>
        </w:rPr>
        <w:t xml:space="preserve">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w:t>
      </w:r>
      <w:proofErr w:type="spellStart"/>
      <w:r w:rsidRPr="00140E21">
        <w:rPr>
          <w:lang w:eastAsia="zh-CN"/>
        </w:rPr>
        <w:t>PDU</w:t>
      </w:r>
      <w:proofErr w:type="spellEnd"/>
      <w:r w:rsidRPr="00140E21">
        <w:rPr>
          <w:lang w:eastAsia="zh-CN"/>
        </w:rPr>
        <w:t xml:space="preserve"> Session ID, </w:t>
      </w:r>
      <w:proofErr w:type="spellStart"/>
      <w:r w:rsidRPr="00140E21">
        <w:rPr>
          <w:lang w:eastAsia="zh-CN"/>
        </w:rPr>
        <w:t>QFI</w:t>
      </w:r>
      <w:proofErr w:type="spellEnd"/>
      <w:r w:rsidRPr="00140E21">
        <w:rPr>
          <w:lang w:eastAsia="zh-CN"/>
        </w:rPr>
        <w:t>(s), QoS Profile(s),</w:t>
      </w:r>
      <w:r>
        <w:rPr>
          <w:lang w:eastAsia="zh-CN"/>
        </w:rPr>
        <w:t xml:space="preserve"> [Alternative QoS Profile(s)],</w:t>
      </w:r>
      <w:r w:rsidRPr="00140E21">
        <w:rPr>
          <w:lang w:eastAsia="zh-CN"/>
        </w:rPr>
        <w:t xml:space="preserve"> Session-</w:t>
      </w:r>
      <w:proofErr w:type="spellStart"/>
      <w:r w:rsidRPr="00140E21">
        <w:rPr>
          <w:lang w:eastAsia="zh-CN"/>
        </w:rPr>
        <w:t>AMBR</w:t>
      </w:r>
      <w:proofErr w:type="spellEnd"/>
      <w:r w:rsidRPr="00140E21">
        <w:rPr>
          <w:lang w:eastAsia="zh-CN"/>
        </w:rPr>
        <w:t>,</w:t>
      </w:r>
      <w:r>
        <w:rPr>
          <w:lang w:eastAsia="zh-CN"/>
        </w:rPr>
        <w:t xml:space="preserve"> [CN Tunnel Info(s)],</w:t>
      </w:r>
      <w:r w:rsidRPr="00140E21">
        <w:rPr>
          <w:lang w:eastAsia="zh-CN"/>
        </w:rPr>
        <w:t xml:space="preserve"> QoS Monitoring indication</w:t>
      </w:r>
      <w:r>
        <w:rPr>
          <w:lang w:eastAsia="zh-CN"/>
        </w:rPr>
        <w:t>, QoS Monitoring reporting frequency, [</w:t>
      </w:r>
      <w:proofErr w:type="spellStart"/>
      <w:r>
        <w:rPr>
          <w:lang w:eastAsia="zh-CN"/>
        </w:rPr>
        <w:t>TSCAI</w:t>
      </w:r>
      <w:proofErr w:type="spellEnd"/>
      <w:r>
        <w:rPr>
          <w:lang w:eastAsia="zh-CN"/>
        </w:rPr>
        <w:t>(s)], TL-Container, [ECN marking for L4S indicator]</w:t>
      </w:r>
      <w:r w:rsidRPr="00140E21">
        <w:rPr>
          <w:lang w:eastAsia="zh-CN"/>
        </w:rPr>
        <w:t>), N1 SM container (</w:t>
      </w:r>
      <w:proofErr w:type="spellStart"/>
      <w:r w:rsidRPr="00140E21">
        <w:rPr>
          <w:lang w:eastAsia="zh-CN"/>
        </w:rPr>
        <w:t>PDU</w:t>
      </w:r>
      <w:proofErr w:type="spellEnd"/>
      <w:r w:rsidRPr="00140E21">
        <w:rPr>
          <w:lang w:eastAsia="zh-CN"/>
        </w:rPr>
        <w:t xml:space="preserve"> Session Modification Command (</w:t>
      </w:r>
      <w:proofErr w:type="spellStart"/>
      <w:r w:rsidRPr="00140E21">
        <w:rPr>
          <w:lang w:eastAsia="zh-CN"/>
        </w:rPr>
        <w:t>PDU</w:t>
      </w:r>
      <w:proofErr w:type="spellEnd"/>
      <w:r w:rsidRPr="00140E21">
        <w:rPr>
          <w:lang w:eastAsia="zh-CN"/>
        </w:rPr>
        <w:t xml:space="preserve"> Session ID, QoS rule(s), QoS Flow level QoS parameters if needed for the QoS Flow(s) associated with the QoS rule(s), QoS rule operation and QoS Flow level QoS parameters operation, Session-</w:t>
      </w:r>
      <w:proofErr w:type="spellStart"/>
      <w:r w:rsidRPr="00140E21">
        <w:rPr>
          <w:lang w:eastAsia="zh-CN"/>
        </w:rPr>
        <w:t>AMBR</w:t>
      </w:r>
      <w:proofErr w:type="spellEnd"/>
      <w:r w:rsidRPr="00140E21">
        <w:rPr>
          <w:lang w:eastAsia="zh-CN"/>
        </w:rPr>
        <w:t>))).</w:t>
      </w:r>
    </w:p>
    <w:p w14:paraId="5FB6661B" w14:textId="77777777" w:rsidR="008409C2" w:rsidRDefault="008409C2" w:rsidP="008409C2">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1b due to PCF initiated SM Policy Association Modification that adds one or more PCC Rule(s) with a </w:t>
      </w:r>
      <w:proofErr w:type="spellStart"/>
      <w:r>
        <w:rPr>
          <w:lang w:eastAsia="zh-CN"/>
        </w:rPr>
        <w:t>TSC</w:t>
      </w:r>
      <w:proofErr w:type="spellEnd"/>
      <w:r>
        <w:rPr>
          <w:lang w:eastAsia="zh-CN"/>
        </w:rPr>
        <w:t xml:space="preserve"> Assistance Container and if interworking with </w:t>
      </w:r>
      <w:proofErr w:type="spellStart"/>
      <w:r>
        <w:rPr>
          <w:lang w:eastAsia="zh-CN"/>
        </w:rPr>
        <w:t>TSN</w:t>
      </w:r>
      <w:proofErr w:type="spellEnd"/>
      <w:r>
        <w:rPr>
          <w:lang w:eastAsia="zh-CN"/>
        </w:rPr>
        <w:t xml:space="preserve"> deployed in the transport network is supported and the NG-RAN does not support AN-</w:t>
      </w:r>
      <w:r>
        <w:rPr>
          <w:lang w:eastAsia="zh-CN"/>
        </w:rPr>
        <w:lastRenderedPageBreak/>
        <w:t xml:space="preserve">TL, the </w:t>
      </w:r>
      <w:proofErr w:type="spellStart"/>
      <w:r>
        <w:rPr>
          <w:lang w:eastAsia="zh-CN"/>
        </w:rPr>
        <w:t>SMF</w:t>
      </w:r>
      <w:proofErr w:type="spellEnd"/>
      <w:r>
        <w:rPr>
          <w:lang w:eastAsia="zh-CN"/>
        </w:rPr>
        <w:t xml:space="preserve"> instructs the NG-RAN to assign a distinct N3 tunnel end point address for the QoS Flow(s) assigned with a </w:t>
      </w:r>
      <w:proofErr w:type="spellStart"/>
      <w:r>
        <w:rPr>
          <w:lang w:eastAsia="zh-CN"/>
        </w:rPr>
        <w:t>TSC</w:t>
      </w:r>
      <w:proofErr w:type="spellEnd"/>
      <w:r>
        <w:rPr>
          <w:lang w:eastAsia="zh-CN"/>
        </w:rPr>
        <w:t xml:space="preserve"> Assistance Container.</w:t>
      </w:r>
    </w:p>
    <w:p w14:paraId="7377F0DF" w14:textId="77777777" w:rsidR="008409C2" w:rsidRDefault="008409C2" w:rsidP="008409C2">
      <w:pPr>
        <w:pStyle w:val="B1"/>
        <w:rPr>
          <w:lang w:eastAsia="zh-CN"/>
        </w:rPr>
      </w:pPr>
      <w:r>
        <w:rPr>
          <w:lang w:eastAsia="zh-CN"/>
        </w:rPr>
        <w:tab/>
        <w:t xml:space="preserve">The </w:t>
      </w:r>
      <w:proofErr w:type="spellStart"/>
      <w:r>
        <w:rPr>
          <w:lang w:eastAsia="zh-CN"/>
        </w:rPr>
        <w:t>SMF</w:t>
      </w:r>
      <w:proofErr w:type="spellEnd"/>
      <w:r>
        <w:rPr>
          <w:lang w:eastAsia="zh-CN"/>
        </w:rPr>
        <w:t xml:space="preserve"> may indicate for each QoS Flow whether redundant transmission shall be performed by a corresponding redundant transmission indicator. If the </w:t>
      </w:r>
      <w:proofErr w:type="spellStart"/>
      <w:r>
        <w:rPr>
          <w:lang w:eastAsia="zh-CN"/>
        </w:rPr>
        <w:t>SMF</w:t>
      </w:r>
      <w:proofErr w:type="spellEnd"/>
      <w:r>
        <w:rPr>
          <w:lang w:eastAsia="zh-CN"/>
        </w:rPr>
        <w:t xml:space="preserve"> decides to activate redundant transmission in step 2a, the </w:t>
      </w:r>
      <w:proofErr w:type="spellStart"/>
      <w:r>
        <w:rPr>
          <w:lang w:eastAsia="zh-CN"/>
        </w:rPr>
        <w:t>SMF</w:t>
      </w:r>
      <w:proofErr w:type="spellEnd"/>
      <w:r>
        <w:rPr>
          <w:lang w:eastAsia="zh-CN"/>
        </w:rPr>
        <w:t xml:space="preserve"> includes the allocated additional CN Tunnel Info in the N2 SM information. If the </w:t>
      </w:r>
      <w:proofErr w:type="spellStart"/>
      <w:r>
        <w:rPr>
          <w:lang w:eastAsia="zh-CN"/>
        </w:rPr>
        <w:t>SMF</w:t>
      </w:r>
      <w:proofErr w:type="spellEnd"/>
      <w:r>
        <w:rPr>
          <w:lang w:eastAsia="zh-CN"/>
        </w:rPr>
        <w:t xml:space="preserve"> decides to perform redundant transmission for new QoS Flow with two I-</w:t>
      </w:r>
      <w:proofErr w:type="spellStart"/>
      <w:r>
        <w:rPr>
          <w:lang w:eastAsia="zh-CN"/>
        </w:rPr>
        <w:t>UPFs</w:t>
      </w:r>
      <w:proofErr w:type="spellEnd"/>
      <w:r>
        <w:rPr>
          <w:lang w:eastAsia="zh-CN"/>
        </w:rPr>
        <w:t xml:space="preserve"> in step 2a, the </w:t>
      </w:r>
      <w:proofErr w:type="spellStart"/>
      <w:r>
        <w:rPr>
          <w:lang w:eastAsia="zh-CN"/>
        </w:rPr>
        <w:t>SMF</w:t>
      </w:r>
      <w:proofErr w:type="spellEnd"/>
      <w:r>
        <w:rPr>
          <w:lang w:eastAsia="zh-CN"/>
        </w:rPr>
        <w:t xml:space="preserve"> includes the allocated CN Tunnel Info of the two I-</w:t>
      </w:r>
      <w:proofErr w:type="spellStart"/>
      <w:r>
        <w:rPr>
          <w:lang w:eastAsia="zh-CN"/>
        </w:rPr>
        <w:t>UPFs</w:t>
      </w:r>
      <w:proofErr w:type="spellEnd"/>
      <w:r>
        <w:rPr>
          <w:lang w:eastAsia="zh-CN"/>
        </w:rPr>
        <w:t xml:space="preserve"> in the N2 SM information.</w:t>
      </w:r>
    </w:p>
    <w:p w14:paraId="5B609DC3" w14:textId="77777777" w:rsidR="008409C2" w:rsidRDefault="008409C2" w:rsidP="008409C2">
      <w:pPr>
        <w:pStyle w:val="B1"/>
        <w:rPr>
          <w:lang w:eastAsia="zh-CN"/>
        </w:rPr>
      </w:pPr>
      <w:r>
        <w:rPr>
          <w:lang w:eastAsia="zh-CN"/>
        </w:rPr>
        <w:tab/>
        <w:t xml:space="preserve">If redundant transmission has been activated on the </w:t>
      </w:r>
      <w:proofErr w:type="spellStart"/>
      <w:r>
        <w:rPr>
          <w:lang w:eastAsia="zh-CN"/>
        </w:rPr>
        <w:t>PDU</w:t>
      </w:r>
      <w:proofErr w:type="spellEnd"/>
      <w:r>
        <w:rPr>
          <w:lang w:eastAsia="zh-CN"/>
        </w:rPr>
        <w:t xml:space="preserve"> Session and the </w:t>
      </w:r>
      <w:proofErr w:type="spellStart"/>
      <w:r>
        <w:rPr>
          <w:lang w:eastAsia="zh-CN"/>
        </w:rPr>
        <w:t>SMF</w:t>
      </w:r>
      <w:proofErr w:type="spellEnd"/>
      <w:r>
        <w:rPr>
          <w:lang w:eastAsia="zh-CN"/>
        </w:rPr>
        <w:t xml:space="preserve"> decides to stop redundant transmission in step 2a, the </w:t>
      </w:r>
      <w:proofErr w:type="spellStart"/>
      <w:r>
        <w:rPr>
          <w:lang w:eastAsia="zh-CN"/>
        </w:rPr>
        <w:t>SMF</w:t>
      </w:r>
      <w:proofErr w:type="spellEnd"/>
      <w:r>
        <w:rPr>
          <w:lang w:eastAsia="zh-CN"/>
        </w:rPr>
        <w:t xml:space="preserve"> indicates the (R)AN to release the AN Tunnel and stop packet duplication and elimination associated with the redundancy tunnel of the </w:t>
      </w:r>
      <w:proofErr w:type="spellStart"/>
      <w:r>
        <w:rPr>
          <w:lang w:eastAsia="zh-CN"/>
        </w:rPr>
        <w:t>PDU</w:t>
      </w:r>
      <w:proofErr w:type="spellEnd"/>
      <w:r>
        <w:rPr>
          <w:lang w:eastAsia="zh-CN"/>
        </w:rPr>
        <w:t xml:space="preserve"> Session.</w:t>
      </w:r>
    </w:p>
    <w:p w14:paraId="24911A55" w14:textId="77777777" w:rsidR="008409C2" w:rsidRPr="00140E21" w:rsidRDefault="008409C2" w:rsidP="008409C2">
      <w:pPr>
        <w:pStyle w:val="B1"/>
        <w:rPr>
          <w:lang w:eastAsia="zh-CN"/>
        </w:rPr>
      </w:pPr>
      <w:r w:rsidRPr="00140E21">
        <w:rPr>
          <w:lang w:eastAsia="zh-CN"/>
        </w:rPr>
        <w:tab/>
        <w:t xml:space="preserve">The </w:t>
      </w:r>
      <w:proofErr w:type="spellStart"/>
      <w:r w:rsidRPr="00140E21">
        <w:rPr>
          <w:lang w:eastAsia="zh-CN"/>
        </w:rPr>
        <w:t>SMF</w:t>
      </w:r>
      <w:proofErr w:type="spellEnd"/>
      <w:r w:rsidRPr="00140E21">
        <w:rPr>
          <w:lang w:eastAsia="zh-CN"/>
        </w:rPr>
        <w:t xml:space="preserve"> indicates the request for QoS Monitoring for the QoS Flow according to the information received from the PCF in step 1b, or based on </w:t>
      </w:r>
      <w:proofErr w:type="spellStart"/>
      <w:r w:rsidRPr="00140E21">
        <w:rPr>
          <w:lang w:eastAsia="zh-CN"/>
        </w:rPr>
        <w:t>SMF</w:t>
      </w:r>
      <w:proofErr w:type="spellEnd"/>
      <w:r w:rsidRPr="00140E21">
        <w:rPr>
          <w:lang w:eastAsia="zh-CN"/>
        </w:rPr>
        <w:t xml:space="preserve">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w:t>
      </w:r>
      <w:proofErr w:type="spellStart"/>
      <w:r>
        <w:rPr>
          <w:lang w:eastAsia="zh-CN"/>
        </w:rPr>
        <w:t>TSCAI</w:t>
      </w:r>
      <w:proofErr w:type="spellEnd"/>
      <w:r>
        <w:rPr>
          <w:lang w:eastAsia="zh-CN"/>
        </w:rPr>
        <w:t xml:space="preserve"> is defined in</w:t>
      </w:r>
      <w:r w:rsidRPr="00AC1119">
        <w:rPr>
          <w:lang w:eastAsia="zh-CN"/>
        </w:rPr>
        <w:t xml:space="preserve"> </w:t>
      </w:r>
      <w:r>
        <w:rPr>
          <w:lang w:eastAsia="zh-CN"/>
        </w:rPr>
        <w:t xml:space="preserve">clause 5.27.2 </w:t>
      </w:r>
      <w:r>
        <w:t>of</w:t>
      </w:r>
      <w:r>
        <w:rPr>
          <w:lang w:eastAsia="zh-CN"/>
        </w:rPr>
        <w:t xml:space="preserve"> TS 23.501 [2].</w:t>
      </w:r>
    </w:p>
    <w:p w14:paraId="6DABF635" w14:textId="77777777" w:rsidR="008409C2" w:rsidRDefault="008409C2" w:rsidP="008409C2">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1d due to reception of Status group from TN CNC, the </w:t>
      </w:r>
      <w:proofErr w:type="spellStart"/>
      <w:r>
        <w:rPr>
          <w:lang w:eastAsia="zh-CN"/>
        </w:rPr>
        <w:t>SMF</w:t>
      </w:r>
      <w:proofErr w:type="spellEnd"/>
      <w:r>
        <w:rPr>
          <w:lang w:eastAsia="zh-CN"/>
        </w:rPr>
        <w:t xml:space="preserve"> includes a TL-Container with a set-request to the N2 SM information, as described in clause 5.28a.2 of TS 23.501 [2].</w:t>
      </w:r>
    </w:p>
    <w:p w14:paraId="79114C75" w14:textId="77777777" w:rsidR="008409C2" w:rsidRPr="00140E21" w:rsidRDefault="008409C2" w:rsidP="008409C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7AF126D" w14:textId="77777777" w:rsidR="008409C2" w:rsidRPr="00140E21" w:rsidRDefault="008409C2" w:rsidP="008409C2">
      <w:pPr>
        <w:pStyle w:val="B1"/>
        <w:rPr>
          <w:lang w:eastAsia="ko-KR"/>
        </w:rPr>
      </w:pPr>
      <w:r w:rsidRPr="00140E21">
        <w:rPr>
          <w:lang w:eastAsia="ko-KR"/>
        </w:rPr>
        <w:t>3c.</w:t>
      </w:r>
      <w:r w:rsidRPr="00140E21">
        <w:rPr>
          <w:lang w:eastAsia="ko-KR"/>
        </w:rPr>
        <w:tab/>
        <w:t xml:space="preserve">For </w:t>
      </w:r>
      <w:proofErr w:type="spellStart"/>
      <w:r w:rsidRPr="00140E21">
        <w:rPr>
          <w:lang w:eastAsia="ko-KR"/>
        </w:rPr>
        <w:t>SMF</w:t>
      </w:r>
      <w:proofErr w:type="spellEnd"/>
      <w:r w:rsidRPr="00140E21">
        <w:rPr>
          <w:lang w:eastAsia="ko-KR"/>
        </w:rPr>
        <w:t xml:space="preserve"> requested modification due to updated </w:t>
      </w:r>
      <w:proofErr w:type="spellStart"/>
      <w:r w:rsidRPr="00140E21">
        <w:rPr>
          <w:lang w:eastAsia="ko-KR"/>
        </w:rPr>
        <w:t>SMF</w:t>
      </w:r>
      <w:proofErr w:type="spellEnd"/>
      <w:r w:rsidRPr="00140E21">
        <w:rPr>
          <w:lang w:eastAsia="ko-KR"/>
        </w:rPr>
        <w:t xml:space="preserve">-Associated parameters from the </w:t>
      </w:r>
      <w:proofErr w:type="spellStart"/>
      <w:r w:rsidRPr="00140E21">
        <w:rPr>
          <w:lang w:eastAsia="ko-KR"/>
        </w:rPr>
        <w:t>UDM</w:t>
      </w:r>
      <w:proofErr w:type="spellEnd"/>
      <w:r w:rsidRPr="00140E21">
        <w:rPr>
          <w:lang w:eastAsia="ko-KR"/>
        </w:rPr>
        <w:t xml:space="preserve">, the </w:t>
      </w:r>
      <w:proofErr w:type="spellStart"/>
      <w:r w:rsidRPr="00140E21">
        <w:rPr>
          <w:lang w:eastAsia="ko-KR"/>
        </w:rPr>
        <w:t>SMF</w:t>
      </w:r>
      <w:proofErr w:type="spellEnd"/>
      <w:r w:rsidRPr="00140E21">
        <w:rPr>
          <w:lang w:eastAsia="ko-KR"/>
        </w:rPr>
        <w:t xml:space="preserve"> may provide the </w:t>
      </w:r>
      <w:proofErr w:type="spellStart"/>
      <w:r w:rsidRPr="00140E21">
        <w:rPr>
          <w:lang w:eastAsia="ko-KR"/>
        </w:rPr>
        <w:t>SMF</w:t>
      </w:r>
      <w:proofErr w:type="spellEnd"/>
      <w:r w:rsidRPr="00140E21">
        <w:rPr>
          <w:lang w:eastAsia="ko-KR"/>
        </w:rPr>
        <w:t xml:space="preserve"> derived CN assisted RAN parameters tuning to the AMF. The </w:t>
      </w:r>
      <w:proofErr w:type="spellStart"/>
      <w:r w:rsidRPr="00140E21">
        <w:rPr>
          <w:lang w:eastAsia="ko-KR"/>
        </w:rPr>
        <w:t>SMF</w:t>
      </w:r>
      <w:proofErr w:type="spellEnd"/>
      <w:r w:rsidRPr="00140E21">
        <w:rPr>
          <w:lang w:eastAsia="ko-KR"/>
        </w:rPr>
        <w:t xml:space="preserve"> invokes </w:t>
      </w:r>
      <w:proofErr w:type="spellStart"/>
      <w:r w:rsidRPr="00140E21">
        <w:rPr>
          <w:lang w:eastAsia="ko-KR"/>
        </w:rPr>
        <w:t>Nsmf_PDUSession_SMContextStatusNotify</w:t>
      </w:r>
      <w:proofErr w:type="spellEnd"/>
      <w:r w:rsidRPr="00140E21">
        <w:rPr>
          <w:lang w:eastAsia="ko-KR"/>
        </w:rPr>
        <w:t xml:space="preserve"> (</w:t>
      </w:r>
      <w:proofErr w:type="spellStart"/>
      <w:r w:rsidRPr="00140E21">
        <w:rPr>
          <w:lang w:eastAsia="ko-KR"/>
        </w:rPr>
        <w:t>SMF</w:t>
      </w:r>
      <w:proofErr w:type="spellEnd"/>
      <w:r w:rsidRPr="00140E21">
        <w:rPr>
          <w:lang w:eastAsia="ko-KR"/>
        </w:rPr>
        <w:t xml:space="preserve"> derived CN assisted RAN parameters tuning) towards the AMF. The AMF stores the </w:t>
      </w:r>
      <w:proofErr w:type="spellStart"/>
      <w:r w:rsidRPr="00140E21">
        <w:rPr>
          <w:lang w:eastAsia="ko-KR"/>
        </w:rPr>
        <w:t>SMF</w:t>
      </w:r>
      <w:proofErr w:type="spellEnd"/>
      <w:r w:rsidRPr="00140E21">
        <w:rPr>
          <w:lang w:eastAsia="ko-KR"/>
        </w:rPr>
        <w:t xml:space="preserve"> derived CN assisted RAN parameters tuning in the associated </w:t>
      </w:r>
      <w:proofErr w:type="spellStart"/>
      <w:r w:rsidRPr="00140E21">
        <w:rPr>
          <w:lang w:eastAsia="ko-KR"/>
        </w:rPr>
        <w:t>PDU</w:t>
      </w:r>
      <w:proofErr w:type="spellEnd"/>
      <w:r w:rsidRPr="00140E21">
        <w:rPr>
          <w:lang w:eastAsia="ko-KR"/>
        </w:rPr>
        <w:t xml:space="preserve"> Session context for this UE.</w:t>
      </w:r>
    </w:p>
    <w:p w14:paraId="0262A50F" w14:textId="77777777" w:rsidR="008409C2" w:rsidRDefault="008409C2" w:rsidP="008409C2">
      <w:pPr>
        <w:pStyle w:val="B1"/>
        <w:rPr>
          <w:lang w:eastAsia="ko-KR"/>
        </w:rPr>
      </w:pPr>
      <w:r>
        <w:rPr>
          <w:lang w:eastAsia="ko-KR"/>
        </w:rPr>
        <w:t>3d.</w:t>
      </w:r>
      <w:r>
        <w:rPr>
          <w:lang w:eastAsia="ko-KR"/>
        </w:rPr>
        <w:tab/>
        <w:t xml:space="preserve">For </w:t>
      </w:r>
      <w:proofErr w:type="spellStart"/>
      <w:r>
        <w:rPr>
          <w:lang w:eastAsia="ko-KR"/>
        </w:rPr>
        <w:t>SMF</w:t>
      </w:r>
      <w:proofErr w:type="spellEnd"/>
      <w:r>
        <w:rPr>
          <w:lang w:eastAsia="ko-KR"/>
        </w:rPr>
        <w:t xml:space="preserve"> requested modification due to updated </w:t>
      </w:r>
      <w:proofErr w:type="spellStart"/>
      <w:r>
        <w:rPr>
          <w:lang w:eastAsia="ko-KR"/>
        </w:rPr>
        <w:t>NWDAF</w:t>
      </w:r>
      <w:proofErr w:type="spellEnd"/>
      <w:r>
        <w:rPr>
          <w:lang w:eastAsia="ko-KR"/>
        </w:rPr>
        <w:t xml:space="preserve"> ID, the </w:t>
      </w:r>
      <w:proofErr w:type="spellStart"/>
      <w:r>
        <w:rPr>
          <w:lang w:eastAsia="ko-KR"/>
        </w:rPr>
        <w:t>SMF</w:t>
      </w:r>
      <w:proofErr w:type="spellEnd"/>
      <w:r>
        <w:rPr>
          <w:lang w:eastAsia="ko-KR"/>
        </w:rPr>
        <w:t xml:space="preserve"> informs the AMF of updates of the </w:t>
      </w:r>
      <w:proofErr w:type="spellStart"/>
      <w:r>
        <w:rPr>
          <w:lang w:eastAsia="ko-KR"/>
        </w:rPr>
        <w:t>NWDAF</w:t>
      </w:r>
      <w:proofErr w:type="spellEnd"/>
      <w:r>
        <w:rPr>
          <w:lang w:eastAsia="ko-KR"/>
        </w:rPr>
        <w:t xml:space="preserve"> ID(s) used for UE related Analytics and corresponding Analytics ID(s).</w:t>
      </w:r>
    </w:p>
    <w:p w14:paraId="1D62F28A" w14:textId="77777777" w:rsidR="008409C2" w:rsidRPr="00140E21" w:rsidRDefault="008409C2" w:rsidP="008409C2">
      <w:pPr>
        <w:pStyle w:val="B1"/>
      </w:pPr>
      <w:r w:rsidRPr="00140E21">
        <w:rPr>
          <w:lang w:eastAsia="ko-KR"/>
        </w:rPr>
        <w:t>4.</w:t>
      </w:r>
      <w:r w:rsidRPr="00140E21">
        <w:rPr>
          <w:lang w:eastAsia="ko-KR"/>
        </w:rPr>
        <w:tab/>
        <w:t>The AMF may send N2 (</w:t>
      </w:r>
      <w:r>
        <w:rPr>
          <w:lang w:eastAsia="ko-KR"/>
        </w:rPr>
        <w:t>[</w:t>
      </w:r>
      <w:r w:rsidRPr="00140E21">
        <w:t xml:space="preserve">N2 SM information received from </w:t>
      </w:r>
      <w:proofErr w:type="spellStart"/>
      <w:r w:rsidRPr="00140E21">
        <w:t>SMF</w:t>
      </w:r>
      <w:proofErr w:type="spellEnd"/>
      <w:r>
        <w:t>]</w:t>
      </w:r>
      <w:r w:rsidRPr="00140E21">
        <w:t>,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Message to the (R)AN.</w:t>
      </w:r>
    </w:p>
    <w:p w14:paraId="77FF538D" w14:textId="77777777" w:rsidR="008409C2" w:rsidRPr="00140E21" w:rsidRDefault="008409C2" w:rsidP="008409C2">
      <w:pPr>
        <w:pStyle w:val="B1"/>
      </w:pPr>
      <w:r w:rsidRPr="00140E21">
        <w:t>5.</w:t>
      </w:r>
      <w:r w:rsidRPr="00140E21">
        <w:tab/>
        <w:t xml:space="preserve">The (R)AN may issue AN specific signalling exchange with the UE that is related with the information received from </w:t>
      </w:r>
      <w:proofErr w:type="spellStart"/>
      <w:r w:rsidRPr="00140E21">
        <w:t>SMF</w:t>
      </w:r>
      <w:proofErr w:type="spellEnd"/>
      <w:r w:rsidRPr="00140E21">
        <w:t xml:space="preserve">. For example, in </w:t>
      </w:r>
      <w:r>
        <w:t xml:space="preserve">the </w:t>
      </w:r>
      <w:r w:rsidRPr="00140E21">
        <w:t xml:space="preserve">case of a NG-RAN, an </w:t>
      </w:r>
      <w:proofErr w:type="spellStart"/>
      <w:r w:rsidRPr="00140E21">
        <w:t>RRC</w:t>
      </w:r>
      <w:proofErr w:type="spellEnd"/>
      <w:r w:rsidRPr="00140E21">
        <w:t xml:space="preserve"> Connection Reconfiguration may take place with the UE modifying the necessary (R)AN </w:t>
      </w:r>
      <w:proofErr w:type="gramStart"/>
      <w:r w:rsidRPr="00140E21">
        <w:t>resources</w:t>
      </w:r>
      <w:proofErr w:type="gramEnd"/>
      <w:r w:rsidRPr="00140E21">
        <w:t xml:space="preserve"> related to the </w:t>
      </w:r>
      <w:proofErr w:type="spellStart"/>
      <w:r w:rsidRPr="00140E21">
        <w:t>PDU</w:t>
      </w:r>
      <w:proofErr w:type="spellEnd"/>
      <w:r w:rsidRPr="00140E21">
        <w:t xml:space="preserve"> Session</w:t>
      </w:r>
      <w:r>
        <w:t xml:space="preserve"> or if only N1 SM container is received in step 4 from AMF, RAN transports only the N1 SM container to the UE</w:t>
      </w:r>
      <w:r w:rsidRPr="00140E21">
        <w:t>.</w:t>
      </w:r>
    </w:p>
    <w:p w14:paraId="19353AA4" w14:textId="77777777" w:rsidR="008409C2" w:rsidRPr="00140E21" w:rsidRDefault="008409C2" w:rsidP="008409C2">
      <w:pPr>
        <w:pStyle w:val="B1"/>
      </w:pPr>
      <w:r w:rsidRPr="00140E21">
        <w:tab/>
        <w:t>The (R)AN may consider the updated CN assisted RAN parameters tuning to reconfigure the AS parameters.</w:t>
      </w:r>
    </w:p>
    <w:p w14:paraId="2A176724" w14:textId="77777777" w:rsidR="008409C2" w:rsidRDefault="008409C2" w:rsidP="008409C2">
      <w:pPr>
        <w:pStyle w:val="B1"/>
      </w:pPr>
      <w:r>
        <w:tab/>
        <w:t>As part of this, the N1 SM container is provided to the UE. If the N1 SM container includes a Port Management Information Container then the UE provides the container to DS-TT.</w:t>
      </w:r>
    </w:p>
    <w:p w14:paraId="5EDCA771" w14:textId="77777777" w:rsidR="008409C2" w:rsidRDefault="008409C2" w:rsidP="008409C2">
      <w:pPr>
        <w:pStyle w:val="B1"/>
      </w:pPr>
      <w:r>
        <w:tab/>
        <w:t xml:space="preserve">If new DNS server address is provided to the UE in the </w:t>
      </w:r>
      <w:proofErr w:type="spellStart"/>
      <w:r>
        <w:t>PCO</w:t>
      </w:r>
      <w:proofErr w:type="spellEnd"/>
      <w:r>
        <w:t xml:space="preserve">, the UE can refresh all </w:t>
      </w:r>
      <w:proofErr w:type="spellStart"/>
      <w:r>
        <w:t>EAS</w:t>
      </w:r>
      <w:proofErr w:type="spellEnd"/>
      <w:r>
        <w:t xml:space="preserve">(s) information (e.g. DNS cache) bound to the </w:t>
      </w:r>
      <w:proofErr w:type="spellStart"/>
      <w:r>
        <w:t>PDU</w:t>
      </w:r>
      <w:proofErr w:type="spellEnd"/>
      <w:r>
        <w:t xml:space="preserve"> Session, based on UE implementation as described in clause 6.2.3.2.3 of TS 23.548 [74].</w:t>
      </w:r>
    </w:p>
    <w:p w14:paraId="5210924F" w14:textId="77777777" w:rsidR="008409C2" w:rsidRPr="00140E21" w:rsidRDefault="008409C2" w:rsidP="008409C2">
      <w:pPr>
        <w:pStyle w:val="B1"/>
      </w:pPr>
      <w:r w:rsidRPr="00140E21">
        <w:t>6.</w:t>
      </w:r>
      <w:r w:rsidRPr="00140E21">
        <w:tab/>
        <w:t xml:space="preserve">The (R)AN may acknowledge N2 </w:t>
      </w:r>
      <w:proofErr w:type="spellStart"/>
      <w:r w:rsidRPr="00140E21">
        <w:t>PDU</w:t>
      </w:r>
      <w:proofErr w:type="spellEnd"/>
      <w:r w:rsidRPr="00140E21">
        <w:t xml:space="preserve"> Session Request by sending a N2 </w:t>
      </w:r>
      <w:proofErr w:type="spellStart"/>
      <w:r w:rsidRPr="00140E21">
        <w:t>PDU</w:t>
      </w:r>
      <w:proofErr w:type="spellEnd"/>
      <w:r w:rsidRPr="00140E21">
        <w:t xml:space="preserve"> Session Ack (N2 SM information (List of accepted/rejected </w:t>
      </w:r>
      <w:proofErr w:type="spellStart"/>
      <w:r w:rsidRPr="00140E21">
        <w:t>QFI</w:t>
      </w:r>
      <w:proofErr w:type="spellEnd"/>
      <w:r w:rsidRPr="00140E21">
        <w:t xml:space="preserve">(s), AN Tunnel Info, </w:t>
      </w:r>
      <w:proofErr w:type="spellStart"/>
      <w:r w:rsidRPr="00140E21">
        <w:t>PDU</w:t>
      </w:r>
      <w:proofErr w:type="spellEnd"/>
      <w:r w:rsidRPr="00140E21">
        <w:t xml:space="preserve">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w:t>
      </w:r>
      <w:proofErr w:type="spellStart"/>
      <w:r w:rsidRPr="00140E21">
        <w:t>QFIs</w:t>
      </w:r>
      <w:proofErr w:type="spellEnd"/>
      <w:r w:rsidRPr="00140E21">
        <w:t xml:space="preserve"> were added to the </w:t>
      </w:r>
      <w:proofErr w:type="spellStart"/>
      <w:r w:rsidRPr="00140E21">
        <w:t>PDU</w:t>
      </w:r>
      <w:proofErr w:type="spellEnd"/>
      <w:r w:rsidRPr="00140E21">
        <w:t xml:space="preserve"> Session, the Master RAN node may assign one or more of these </w:t>
      </w:r>
      <w:proofErr w:type="spellStart"/>
      <w:r w:rsidRPr="00140E21">
        <w:t>QFIs</w:t>
      </w:r>
      <w:proofErr w:type="spellEnd"/>
      <w:r w:rsidRPr="00140E21">
        <w:t xml:space="preserve"> to a NG-RAN node which was not involved in the </w:t>
      </w:r>
      <w:proofErr w:type="spellStart"/>
      <w:r w:rsidRPr="00140E21">
        <w:t>PDU</w:t>
      </w:r>
      <w:proofErr w:type="spellEnd"/>
      <w:r w:rsidRPr="00140E21">
        <w:t xml:space="preserve"> Session earlier. In this case the AN Tunnel Info includes a new N3 tunnel endpoint for </w:t>
      </w:r>
      <w:proofErr w:type="spellStart"/>
      <w:r w:rsidRPr="00140E21">
        <w:t>QFIs</w:t>
      </w:r>
      <w:proofErr w:type="spellEnd"/>
      <w:r w:rsidRPr="00140E21">
        <w:t xml:space="preserve"> assigned to the new NG-RAN node. Correspondingly, if one or more </w:t>
      </w:r>
      <w:proofErr w:type="spellStart"/>
      <w:r w:rsidRPr="00140E21">
        <w:t>QFIs</w:t>
      </w:r>
      <w:proofErr w:type="spellEnd"/>
      <w:r w:rsidRPr="00140E21">
        <w:t xml:space="preserve"> were removed from the </w:t>
      </w:r>
      <w:proofErr w:type="spellStart"/>
      <w:r w:rsidRPr="00140E21">
        <w:t>PDU</w:t>
      </w:r>
      <w:proofErr w:type="spellEnd"/>
      <w:r w:rsidRPr="00140E21">
        <w:t xml:space="preserve"> Session, a (R)AN node may no longer be involved in the </w:t>
      </w:r>
      <w:proofErr w:type="spellStart"/>
      <w:r w:rsidRPr="00140E21">
        <w:t>PDU</w:t>
      </w:r>
      <w:proofErr w:type="spellEnd"/>
      <w:r w:rsidRPr="00140E21">
        <w:t xml:space="preserve"> Session anymore</w:t>
      </w:r>
      <w:r>
        <w:t xml:space="preserve"> and </w:t>
      </w:r>
      <w:r w:rsidRPr="00140E21">
        <w:t xml:space="preserve">the corresponding tunnel endpoint is removed from the AN Tunnel Info. The NG-RAN may reject </w:t>
      </w:r>
      <w:proofErr w:type="spellStart"/>
      <w:r w:rsidRPr="00140E21">
        <w:t>QFI</w:t>
      </w:r>
      <w:proofErr w:type="spellEnd"/>
      <w:r w:rsidRPr="00140E21">
        <w:t xml:space="preserve">(s) if it cannot fulfil the User Plane Security Enforcement information for a corresponding QoS Profile, e.g. due to the </w:t>
      </w:r>
      <w:r w:rsidRPr="00140E21">
        <w:lastRenderedPageBreak/>
        <w:t>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w:t>
      </w:r>
      <w:proofErr w:type="spellStart"/>
      <w:r>
        <w:t>MBR</w:t>
      </w:r>
      <w:proofErr w:type="spellEnd"/>
      <w:r>
        <w:t xml:space="preserve"> as described in clause 5.7.1.10 of TS 23.501 [2]. If the (R)AN </w:t>
      </w:r>
      <w:proofErr w:type="gramStart"/>
      <w:r>
        <w:t>rejects</w:t>
      </w:r>
      <w:proofErr w:type="gramEnd"/>
      <w:r>
        <w:t xml:space="preserve"> the addition or modification of a QoS Flow, the </w:t>
      </w:r>
      <w:proofErr w:type="spellStart"/>
      <w:r>
        <w:t>SMF</w:t>
      </w:r>
      <w:proofErr w:type="spellEnd"/>
      <w:r>
        <w:t xml:space="preserve"> is responsible of updating the QoS rules and QoS Flow level QoS parameters associated to that QoS Flow in the UE accordingly.</w:t>
      </w:r>
    </w:p>
    <w:p w14:paraId="60C9CEFE" w14:textId="77777777" w:rsidR="008409C2" w:rsidRPr="00140E21" w:rsidRDefault="008409C2" w:rsidP="008409C2">
      <w:pPr>
        <w:pStyle w:val="B1"/>
      </w:pPr>
      <w:r w:rsidRPr="00140E21">
        <w:tab/>
        <w:t xml:space="preserve">If the </w:t>
      </w:r>
      <w:proofErr w:type="spellStart"/>
      <w:r w:rsidRPr="00140E21">
        <w:t>PLMN</w:t>
      </w:r>
      <w:proofErr w:type="spellEnd"/>
      <w:r w:rsidRPr="00140E21">
        <w:t xml:space="preserve">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16CE80" w14:textId="77777777" w:rsidR="008409C2" w:rsidRPr="00140E21" w:rsidRDefault="008409C2" w:rsidP="008409C2">
      <w:pPr>
        <w:pStyle w:val="B1"/>
      </w:pPr>
      <w:r w:rsidRPr="00140E21">
        <w:tab/>
        <w:t xml:space="preserve">If the redundant transmission has not been activated to the </w:t>
      </w:r>
      <w:proofErr w:type="spellStart"/>
      <w:r w:rsidRPr="00140E21">
        <w:t>PDU</w:t>
      </w:r>
      <w:proofErr w:type="spellEnd"/>
      <w:r w:rsidRPr="00140E21">
        <w:t xml:space="preserve"> session</w:t>
      </w:r>
      <w:r>
        <w:t xml:space="preserve"> and </w:t>
      </w:r>
      <w:r w:rsidRPr="00140E21">
        <w:t xml:space="preserve">the </w:t>
      </w:r>
      <w:proofErr w:type="spellStart"/>
      <w:r w:rsidRPr="00140E21">
        <w:t>SMF</w:t>
      </w:r>
      <w:proofErr w:type="spellEnd"/>
      <w:r w:rsidRPr="00140E21">
        <w:t xml:space="preserve"> indicates to the RAN that one of the QoS Flow shall perform redundant transmission, the RAN includes an additional AN tunnel info in N2 SM information.</w:t>
      </w:r>
    </w:p>
    <w:p w14:paraId="3AFCD161" w14:textId="77777777" w:rsidR="008409C2" w:rsidRDefault="008409C2" w:rsidP="008409C2">
      <w:pPr>
        <w:pStyle w:val="B1"/>
      </w:pPr>
      <w:r>
        <w:tab/>
        <w:t xml:space="preserve">If interworking with </w:t>
      </w:r>
      <w:proofErr w:type="spellStart"/>
      <w:r>
        <w:t>TSN</w:t>
      </w:r>
      <w:proofErr w:type="spellEnd"/>
      <w:r>
        <w:t xml:space="preserve">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FF937A7" w14:textId="77777777" w:rsidR="008409C2" w:rsidRDefault="008409C2" w:rsidP="008409C2">
      <w:pPr>
        <w:pStyle w:val="B1"/>
      </w:pPr>
      <w:r>
        <w:tab/>
        <w:t>If the NG-RAN has determined a BAT offset and optionally a periodicity as described in clause 5.27.2.5 of TS 23.501 [2], the NG-RAN provides the BAT offset and optionally the periodicity in the N2 SM information.</w:t>
      </w:r>
    </w:p>
    <w:p w14:paraId="66D8CB18" w14:textId="77777777" w:rsidR="008409C2" w:rsidRPr="00140E21" w:rsidRDefault="008409C2" w:rsidP="008409C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25F45839" w14:textId="77777777" w:rsidR="008409C2" w:rsidRDefault="008409C2" w:rsidP="008409C2">
      <w:pPr>
        <w:pStyle w:val="B1"/>
      </w:pPr>
      <w:r>
        <w:tab/>
        <w:t xml:space="preserve">If the N2 SM information indicates failure of whole N2 SM request (i.e. no part of the N2 SM request is successful in (R)AN), the </w:t>
      </w:r>
      <w:proofErr w:type="spellStart"/>
      <w:r>
        <w:t>SMF</w:t>
      </w:r>
      <w:proofErr w:type="spellEnd"/>
      <w:r>
        <w:t xml:space="preserve"> assumes that the NAS </w:t>
      </w:r>
      <w:proofErr w:type="spellStart"/>
      <w:r>
        <w:t>PDU</w:t>
      </w:r>
      <w:proofErr w:type="spellEnd"/>
      <w:r>
        <w:t xml:space="preserve">, if provided in step 3, was not forwarded by NG-RAN to UE, as described in TS 38.413 [10]. In this case, if the </w:t>
      </w:r>
      <w:proofErr w:type="spellStart"/>
      <w:r>
        <w:t>PDU</w:t>
      </w:r>
      <w:proofErr w:type="spellEnd"/>
      <w:r>
        <w:t xml:space="preserve"> Session modification is UE triggered the </w:t>
      </w:r>
      <w:proofErr w:type="spellStart"/>
      <w:r>
        <w:t>SMF</w:t>
      </w:r>
      <w:proofErr w:type="spellEnd"/>
      <w:r>
        <w:t xml:space="preserve"> shall reject the </w:t>
      </w:r>
      <w:proofErr w:type="spellStart"/>
      <w:r>
        <w:t>PDU</w:t>
      </w:r>
      <w:proofErr w:type="spellEnd"/>
      <w:r>
        <w:t xml:space="preserve"> session modification by including a N1 SM container with a </w:t>
      </w:r>
      <w:proofErr w:type="spellStart"/>
      <w:r>
        <w:t>PDU</w:t>
      </w:r>
      <w:proofErr w:type="spellEnd"/>
      <w:r>
        <w:t xml:space="preserve"> Session Modification Reject message (see clause 8.3.3 of TS 24.501 [25]) in the </w:t>
      </w:r>
      <w:proofErr w:type="spellStart"/>
      <w:r>
        <w:t>Nsmf_PDUSession_UpdateSMContext</w:t>
      </w:r>
      <w:proofErr w:type="spellEnd"/>
      <w:r>
        <w:t xml:space="preserve"> Response in step 7b. Step 8 is skipped in this case.</w:t>
      </w:r>
    </w:p>
    <w:p w14:paraId="29E949E4" w14:textId="77777777" w:rsidR="008409C2" w:rsidRDefault="008409C2" w:rsidP="008409C2">
      <w:pPr>
        <w:pStyle w:val="B1"/>
      </w:pPr>
      <w:r>
        <w:tab/>
        <w:t xml:space="preserve">Otherwise, the </w:t>
      </w:r>
      <w:proofErr w:type="spellStart"/>
      <w:r>
        <w:t>SMF</w:t>
      </w:r>
      <w:proofErr w:type="spellEnd"/>
      <w:r>
        <w:t xml:space="preserve"> assumes that the NAS </w:t>
      </w:r>
      <w:proofErr w:type="spellStart"/>
      <w:r>
        <w:t>PDU</w:t>
      </w:r>
      <w:proofErr w:type="spellEnd"/>
      <w:r>
        <w:t xml:space="preserve"> was sent to UE successfully. If the (R)AN rejects </w:t>
      </w:r>
      <w:proofErr w:type="spellStart"/>
      <w:r>
        <w:t>QFI</w:t>
      </w:r>
      <w:proofErr w:type="spellEnd"/>
      <w:r>
        <w:t xml:space="preserve">(s), the </w:t>
      </w:r>
      <w:proofErr w:type="spellStart"/>
      <w:r>
        <w:t>SMF</w:t>
      </w:r>
      <w:proofErr w:type="spellEnd"/>
      <w:r>
        <w:t xml:space="preserve"> is responsible of updating the QoS rules and QoS Flow level QoS parameters if needed for the QoS Flow(s) associated with the QoS rule(s) in the UE accordingly, i.e. the </w:t>
      </w:r>
      <w:proofErr w:type="spellStart"/>
      <w:r>
        <w:t>SMF</w:t>
      </w:r>
      <w:proofErr w:type="spellEnd"/>
      <w:r>
        <w:t xml:space="preserve"> shall trigger a separate NAS </w:t>
      </w:r>
      <w:proofErr w:type="spellStart"/>
      <w:r>
        <w:t>PDU</w:t>
      </w:r>
      <w:proofErr w:type="spellEnd"/>
      <w:r>
        <w:t xml:space="preserve"> Session Modification procedure after step 11 to align the SM context of this </w:t>
      </w:r>
      <w:proofErr w:type="spellStart"/>
      <w:r>
        <w:t>PDU</w:t>
      </w:r>
      <w:proofErr w:type="spellEnd"/>
      <w:r>
        <w:t xml:space="preserve"> Session in UE.</w:t>
      </w:r>
    </w:p>
    <w:p w14:paraId="75C478BB" w14:textId="77777777" w:rsidR="008409C2" w:rsidRPr="00140E21" w:rsidRDefault="008409C2" w:rsidP="008409C2">
      <w:pPr>
        <w:pStyle w:val="B1"/>
      </w:pPr>
      <w:r w:rsidRPr="00140E21">
        <w:t>8.</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message to the </w:t>
      </w:r>
      <w:proofErr w:type="spellStart"/>
      <w:r w:rsidRPr="00140E21">
        <w:t>UPF</w:t>
      </w:r>
      <w:proofErr w:type="spellEnd"/>
      <w:r w:rsidRPr="00140E21">
        <w:t xml:space="preserve"> (see NOTE 3).</w:t>
      </w:r>
    </w:p>
    <w:p w14:paraId="0D589406" w14:textId="77777777" w:rsidR="008409C2" w:rsidRDefault="008409C2" w:rsidP="008409C2">
      <w:pPr>
        <w:pStyle w:val="B1"/>
        <w:rPr>
          <w:lang w:eastAsia="zh-CN"/>
        </w:rPr>
      </w:pPr>
      <w:r>
        <w:rPr>
          <w:lang w:eastAsia="zh-CN"/>
        </w:rPr>
        <w:tab/>
        <w:t xml:space="preserve">The </w:t>
      </w:r>
      <w:proofErr w:type="spellStart"/>
      <w:r>
        <w:rPr>
          <w:lang w:eastAsia="zh-CN"/>
        </w:rPr>
        <w:t>SMF</w:t>
      </w:r>
      <w:proofErr w:type="spellEnd"/>
      <w:r>
        <w:rPr>
          <w:lang w:eastAsia="zh-CN"/>
        </w:rPr>
        <w:t xml:space="preserve"> may update the </w:t>
      </w:r>
      <w:proofErr w:type="spellStart"/>
      <w:r>
        <w:rPr>
          <w:lang w:eastAsia="zh-CN"/>
        </w:rPr>
        <w:t>UPF</w:t>
      </w:r>
      <w:proofErr w:type="spellEnd"/>
      <w:r>
        <w:rPr>
          <w:lang w:eastAsia="zh-CN"/>
        </w:rPr>
        <w:t xml:space="preserve"> with N4 Rules related to new, modified or removed QoS Flow(s), unless it was done already in step 2a.</w:t>
      </w:r>
    </w:p>
    <w:p w14:paraId="1A3367D9" w14:textId="77777777" w:rsidR="008409C2" w:rsidRPr="00140E21" w:rsidRDefault="008409C2" w:rsidP="008409C2">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123B61D" w14:textId="77777777" w:rsidR="008409C2" w:rsidRPr="00140E21" w:rsidRDefault="008409C2" w:rsidP="008409C2">
      <w:pPr>
        <w:pStyle w:val="B1"/>
      </w:pPr>
      <w:r w:rsidRPr="00140E21">
        <w:tab/>
        <w:t xml:space="preserve">If an additional AN Tunnel Info is returned by RAN in step 6, the </w:t>
      </w:r>
      <w:proofErr w:type="spellStart"/>
      <w:r w:rsidRPr="00140E21">
        <w:t>SMF</w:t>
      </w:r>
      <w:proofErr w:type="spellEnd"/>
      <w:r w:rsidRPr="00140E21">
        <w:t xml:space="preserve"> informs the </w:t>
      </w:r>
      <w:proofErr w:type="spellStart"/>
      <w:r w:rsidRPr="00140E21">
        <w:t>UPF</w:t>
      </w:r>
      <w:proofErr w:type="spellEnd"/>
      <w:r w:rsidRPr="00140E21">
        <w:t xml:space="preserve"> about this AN Tunnel Info for redundant transmission. In the case of redundant transmission with two I-</w:t>
      </w:r>
      <w:proofErr w:type="spellStart"/>
      <w:r w:rsidRPr="00140E21">
        <w:t>UPFs</w:t>
      </w:r>
      <w:proofErr w:type="spellEnd"/>
      <w:r w:rsidRPr="00140E21">
        <w:t xml:space="preserve">, the </w:t>
      </w:r>
      <w:proofErr w:type="spellStart"/>
      <w:r w:rsidRPr="00140E21">
        <w:t>SMF</w:t>
      </w:r>
      <w:proofErr w:type="spellEnd"/>
      <w:r w:rsidRPr="00140E21">
        <w:t xml:space="preserve"> provides AN Tunnel Info to two I-</w:t>
      </w:r>
      <w:proofErr w:type="spellStart"/>
      <w:r w:rsidRPr="00140E21">
        <w:t>UPFs</w:t>
      </w:r>
      <w:proofErr w:type="spellEnd"/>
      <w:r w:rsidRPr="00140E21">
        <w:t>. If CN Tunnel Info of two I-</w:t>
      </w:r>
      <w:proofErr w:type="spellStart"/>
      <w:r w:rsidRPr="00140E21">
        <w:t>UPFs</w:t>
      </w:r>
      <w:proofErr w:type="spellEnd"/>
      <w:r w:rsidRPr="00140E21">
        <w:t xml:space="preserve"> is allocated by the </w:t>
      </w:r>
      <w:proofErr w:type="spellStart"/>
      <w:r w:rsidRPr="00140E21">
        <w:t>UPFs</w:t>
      </w:r>
      <w:proofErr w:type="spellEnd"/>
      <w:r w:rsidRPr="00140E21">
        <w:t xml:space="preserve"> in step 2b, the </w:t>
      </w:r>
      <w:proofErr w:type="spellStart"/>
      <w:r w:rsidRPr="00140E21">
        <w:t>SMF</w:t>
      </w:r>
      <w:proofErr w:type="spellEnd"/>
      <w:r w:rsidRPr="00140E21">
        <w:t xml:space="preserve"> also provides the DL CN Tunnel Info of two I-</w:t>
      </w:r>
      <w:proofErr w:type="spellStart"/>
      <w:r w:rsidRPr="00140E21">
        <w:t>UPFs</w:t>
      </w:r>
      <w:proofErr w:type="spellEnd"/>
      <w:r w:rsidRPr="00140E21">
        <w:t xml:space="preserve"> to the </w:t>
      </w:r>
      <w:proofErr w:type="spellStart"/>
      <w:r w:rsidRPr="00140E21">
        <w:t>UPF</w:t>
      </w:r>
      <w:proofErr w:type="spellEnd"/>
      <w:r w:rsidRPr="00140E21">
        <w:t xml:space="preserve"> (PSA).</w:t>
      </w:r>
    </w:p>
    <w:p w14:paraId="120E5EEA" w14:textId="77777777" w:rsidR="008409C2" w:rsidRPr="00140E21" w:rsidRDefault="008409C2" w:rsidP="008409C2">
      <w:pPr>
        <w:pStyle w:val="B1"/>
      </w:pPr>
      <w:r w:rsidRPr="00140E21">
        <w:tab/>
        <w:t xml:space="preserve">If the QoS Monitoring is enabled for the QoS Flow, the </w:t>
      </w:r>
      <w:proofErr w:type="spellStart"/>
      <w:r w:rsidRPr="00140E21">
        <w:t>SMF</w:t>
      </w:r>
      <w:proofErr w:type="spellEnd"/>
      <w:r w:rsidRPr="00140E21">
        <w:t xml:space="preserve"> provides the N4 rules containing the QoS Monitoring policy generated according to the information received in step 1b to the </w:t>
      </w:r>
      <w:proofErr w:type="spellStart"/>
      <w:r w:rsidRPr="00140E21">
        <w:t>UPF</w:t>
      </w:r>
      <w:proofErr w:type="spellEnd"/>
      <w:r w:rsidRPr="00140E21">
        <w:t xml:space="preserve"> via the N4 Session Modification Request message.</w:t>
      </w:r>
    </w:p>
    <w:p w14:paraId="4C5BEB75" w14:textId="77777777" w:rsidR="008409C2" w:rsidRDefault="008409C2" w:rsidP="008409C2">
      <w:pPr>
        <w:pStyle w:val="B1"/>
      </w:pPr>
      <w:r>
        <w:tab/>
        <w:t xml:space="preserve">If port number and a Port Management Information Container have been received from PCF in Step 2 and the port number matches the port number of the NW-TT port for this </w:t>
      </w:r>
      <w:proofErr w:type="spellStart"/>
      <w:r>
        <w:t>PDU</w:t>
      </w:r>
      <w:proofErr w:type="spellEnd"/>
      <w:r>
        <w:t xml:space="preserve"> session, then </w:t>
      </w:r>
      <w:proofErr w:type="spellStart"/>
      <w:r>
        <w:t>SMF</w:t>
      </w:r>
      <w:proofErr w:type="spellEnd"/>
      <w:r>
        <w:t xml:space="preserve"> includes the Port Management Information Container in the N4 Session Modification Request. If the N4 Session Modification Request includes a Port Management Information Container, then </w:t>
      </w:r>
      <w:proofErr w:type="spellStart"/>
      <w:r>
        <w:t>UPF</w:t>
      </w:r>
      <w:proofErr w:type="spellEnd"/>
      <w:r>
        <w:t xml:space="preserve"> also includes a Port Management Information Container in the N4 Session Modification Response.</w:t>
      </w:r>
    </w:p>
    <w:p w14:paraId="7D64C709" w14:textId="77777777" w:rsidR="008409C2" w:rsidRDefault="008409C2" w:rsidP="008409C2">
      <w:pPr>
        <w:pStyle w:val="B1"/>
      </w:pPr>
      <w:r>
        <w:tab/>
        <w:t xml:space="preserve">If </w:t>
      </w:r>
      <w:proofErr w:type="spellStart"/>
      <w:r>
        <w:t>SMF</w:t>
      </w:r>
      <w:proofErr w:type="spellEnd"/>
      <w:r>
        <w:t xml:space="preserve"> decides to enable ECN marking for L4S by PSA </w:t>
      </w:r>
      <w:proofErr w:type="spellStart"/>
      <w:r>
        <w:t>UPF</w:t>
      </w:r>
      <w:proofErr w:type="spellEnd"/>
      <w:r>
        <w:t xml:space="preserve">, a QoS Flow level ECN marking for L4S indicator shall be sent by </w:t>
      </w:r>
      <w:proofErr w:type="spellStart"/>
      <w:r>
        <w:t>SMF</w:t>
      </w:r>
      <w:proofErr w:type="spellEnd"/>
      <w:r>
        <w:t xml:space="preserve"> to PSA </w:t>
      </w:r>
      <w:proofErr w:type="spellStart"/>
      <w:r>
        <w:t>UPF</w:t>
      </w:r>
      <w:proofErr w:type="spellEnd"/>
      <w:r>
        <w:t xml:space="preserve"> over N4 as described in clause 5.37.3.3 of TS 23.501 [2].</w:t>
      </w:r>
    </w:p>
    <w:p w14:paraId="1E3494D0" w14:textId="77777777" w:rsidR="008409C2" w:rsidRPr="00140E21" w:rsidRDefault="008409C2" w:rsidP="008409C2">
      <w:pPr>
        <w:pStyle w:val="B1"/>
      </w:pPr>
      <w:r w:rsidRPr="00140E21">
        <w:lastRenderedPageBreak/>
        <w:t>9.</w:t>
      </w:r>
      <w:r w:rsidRPr="00140E21">
        <w:tab/>
        <w:t xml:space="preserve">The UE acknowledges the </w:t>
      </w:r>
      <w:proofErr w:type="spellStart"/>
      <w:r w:rsidRPr="00140E21">
        <w:t>PDU</w:t>
      </w:r>
      <w:proofErr w:type="spellEnd"/>
      <w:r w:rsidRPr="00140E21">
        <w:t xml:space="preserve"> Session Modification Command by sending a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Ack</w:t>
      </w:r>
      <w:r>
        <w:t>, [Port Management Information Container]</w:t>
      </w:r>
      <w:r w:rsidRPr="00140E21">
        <w:t>)) message.</w:t>
      </w:r>
    </w:p>
    <w:p w14:paraId="623DC2CE" w14:textId="77777777" w:rsidR="008409C2" w:rsidRPr="00140E21" w:rsidRDefault="008409C2" w:rsidP="008409C2">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76675178" w14:textId="77777777" w:rsidR="008409C2" w:rsidRPr="00140E21" w:rsidRDefault="008409C2" w:rsidP="008409C2">
      <w:pPr>
        <w:pStyle w:val="B1"/>
      </w:pPr>
      <w:r w:rsidRPr="00140E21">
        <w:t>11.</w:t>
      </w:r>
      <w:r w:rsidRPr="00140E21">
        <w:tab/>
        <w:t>The AMF forwards the N1 SM container (</w:t>
      </w:r>
      <w:proofErr w:type="spellStart"/>
      <w:r w:rsidRPr="00140E21">
        <w:t>PDU</w:t>
      </w:r>
      <w:proofErr w:type="spellEnd"/>
      <w:r w:rsidRPr="00140E21">
        <w:t xml:space="preserve"> Session Modification Command Ack) and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74AD535D" w14:textId="77777777" w:rsidR="008409C2" w:rsidRPr="00140E21" w:rsidRDefault="008409C2" w:rsidP="008409C2">
      <w:pPr>
        <w:pStyle w:val="B1"/>
      </w:pPr>
      <w:r w:rsidRPr="00140E21">
        <w:tab/>
        <w:t xml:space="preserve">If the </w:t>
      </w:r>
      <w:proofErr w:type="spellStart"/>
      <w:r w:rsidRPr="00140E21">
        <w:t>SMF</w:t>
      </w:r>
      <w:proofErr w:type="spellEnd"/>
      <w:r w:rsidRPr="00140E21">
        <w:t xml:space="preserve"> initiated modification is to delete QoS Flows (e.g. triggered by PCF) which do not include QoS Flow associated with the default QoS rule and the </w:t>
      </w:r>
      <w:proofErr w:type="spellStart"/>
      <w:r w:rsidRPr="00140E21">
        <w:t>SMF</w:t>
      </w:r>
      <w:proofErr w:type="spellEnd"/>
      <w:r w:rsidRPr="00140E21">
        <w:t xml:space="preserve"> does not receive response from the UE, the </w:t>
      </w:r>
      <w:proofErr w:type="spellStart"/>
      <w:r w:rsidRPr="00140E21">
        <w:t>SMF</w:t>
      </w:r>
      <w:proofErr w:type="spellEnd"/>
      <w:r w:rsidRPr="00140E21">
        <w:t xml:space="preserve"> marks that the status of those QoS Flows is to be synchronized with the UE.</w:t>
      </w:r>
    </w:p>
    <w:p w14:paraId="386410D8" w14:textId="77777777" w:rsidR="008409C2" w:rsidRDefault="008409C2" w:rsidP="008409C2">
      <w:pPr>
        <w:pStyle w:val="B1"/>
      </w:pPr>
      <w:r>
        <w:tab/>
        <w:t xml:space="preserve">If interworking with </w:t>
      </w:r>
      <w:proofErr w:type="spellStart"/>
      <w:r>
        <w:t>TSN</w:t>
      </w:r>
      <w:proofErr w:type="spellEnd"/>
      <w:r>
        <w:t xml:space="preserve"> deployed in the transport network is supported, for any QoS Flow including a </w:t>
      </w:r>
      <w:proofErr w:type="spellStart"/>
      <w:r>
        <w:t>TSC</w:t>
      </w:r>
      <w:proofErr w:type="spellEnd"/>
      <w:r>
        <w:t xml:space="preserve"> Assistance Container, the </w:t>
      </w:r>
      <w:proofErr w:type="spellStart"/>
      <w:r>
        <w:t>SMF</w:t>
      </w:r>
      <w:proofErr w:type="spellEnd"/>
      <w:r>
        <w:t xml:space="preserve">/CUC derives the merged stream requirements as described in Annex M of TS 23.501 [2]. If AN-TL and CN-TL are supported, the </w:t>
      </w:r>
      <w:proofErr w:type="spellStart"/>
      <w:r>
        <w:t>SMF</w:t>
      </w:r>
      <w:proofErr w:type="spellEnd"/>
      <w:r>
        <w:t xml:space="preserve">/CUC uses the get-responses stored during the </w:t>
      </w:r>
      <w:proofErr w:type="spellStart"/>
      <w:r>
        <w:t>PDU</w:t>
      </w:r>
      <w:proofErr w:type="spellEnd"/>
      <w:r>
        <w:t xml:space="preserve"> Session Establishment procedure to derive the merged stream requirements. The </w:t>
      </w:r>
      <w:proofErr w:type="spellStart"/>
      <w:r>
        <w:t>SMF</w:t>
      </w:r>
      <w:proofErr w:type="spellEnd"/>
      <w:r>
        <w:t>/CUC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1E70442" w14:textId="77777777" w:rsidR="008409C2" w:rsidRDefault="008409C2" w:rsidP="008409C2">
      <w:pPr>
        <w:pStyle w:val="B1"/>
      </w:pPr>
      <w:r>
        <w:tab/>
        <w:t xml:space="preserve">Based on the results, the TN CNC provides a Status group that contains the merged end station communication-configuration back to the </w:t>
      </w:r>
      <w:proofErr w:type="spellStart"/>
      <w:r>
        <w:t>SMF</w:t>
      </w:r>
      <w:proofErr w:type="spellEnd"/>
      <w:r>
        <w:t>/CUC.</w:t>
      </w:r>
    </w:p>
    <w:p w14:paraId="469B575B" w14:textId="77777777" w:rsidR="008409C2" w:rsidRPr="00140E21" w:rsidRDefault="008409C2" w:rsidP="008409C2">
      <w:pPr>
        <w:pStyle w:val="B1"/>
      </w:pPr>
      <w:r w:rsidRPr="00140E21">
        <w:t>12.</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(N4 Session ID) message to the </w:t>
      </w:r>
      <w:proofErr w:type="spellStart"/>
      <w:r w:rsidRPr="00140E21">
        <w:t>UPF</w:t>
      </w:r>
      <w:proofErr w:type="spellEnd"/>
      <w:r w:rsidRPr="00140E21">
        <w:t xml:space="preserve">. For a </w:t>
      </w:r>
      <w:proofErr w:type="spellStart"/>
      <w:r w:rsidRPr="00140E21">
        <w:t>PDU</w:t>
      </w:r>
      <w:proofErr w:type="spellEnd"/>
      <w:r w:rsidRPr="00140E21">
        <w:t xml:space="preserve"> Session of Ethernet </w:t>
      </w:r>
      <w:proofErr w:type="spellStart"/>
      <w:r w:rsidRPr="00140E21">
        <w:t>PDU</w:t>
      </w:r>
      <w:proofErr w:type="spellEnd"/>
      <w:r w:rsidRPr="00140E21">
        <w:t xml:space="preserve"> Session Type, t</w:t>
      </w:r>
      <w:r w:rsidRPr="00140E21">
        <w:rPr>
          <w:lang w:eastAsia="zh-CN"/>
        </w:rPr>
        <w:t xml:space="preserve">he </w:t>
      </w:r>
      <w:proofErr w:type="spellStart"/>
      <w:r w:rsidRPr="00140E21">
        <w:rPr>
          <w:lang w:eastAsia="zh-CN"/>
        </w:rPr>
        <w:t>SMF</w:t>
      </w:r>
      <w:proofErr w:type="spellEnd"/>
      <w:r w:rsidRPr="00140E21">
        <w:rPr>
          <w:lang w:eastAsia="zh-CN"/>
        </w:rPr>
        <w:t xml:space="preserve"> may notify the </w:t>
      </w:r>
      <w:proofErr w:type="spellStart"/>
      <w:r w:rsidRPr="00140E21">
        <w:rPr>
          <w:lang w:eastAsia="zh-CN"/>
        </w:rPr>
        <w:t>UPF</w:t>
      </w:r>
      <w:proofErr w:type="spellEnd"/>
      <w:r w:rsidRPr="00140E21">
        <w:rPr>
          <w:lang w:eastAsia="zh-CN"/>
        </w:rPr>
        <w:t xml:space="preserve"> to add or remove Ethernet Packet Filter Set(s) </w:t>
      </w:r>
      <w:r w:rsidRPr="00140E21">
        <w:t>and forwarding rule(s)</w:t>
      </w:r>
      <w:r w:rsidRPr="00140E21">
        <w:rPr>
          <w:lang w:eastAsia="zh-CN"/>
        </w:rPr>
        <w:t>.</w:t>
      </w:r>
    </w:p>
    <w:p w14:paraId="50730FCE" w14:textId="77777777" w:rsidR="008409C2" w:rsidRPr="00140E21" w:rsidRDefault="008409C2" w:rsidP="008409C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w:t>
      </w:r>
      <w:proofErr w:type="spellStart"/>
      <w:r w:rsidRPr="00140E21">
        <w:t>UPFs</w:t>
      </w:r>
      <w:proofErr w:type="spellEnd"/>
      <w:r w:rsidRPr="00140E21">
        <w:t xml:space="preserve"> that are impacted </w:t>
      </w:r>
      <w:r w:rsidRPr="00140E21">
        <w:rPr>
          <w:lang w:eastAsia="zh-CN"/>
        </w:rPr>
        <w:t>in</w:t>
      </w:r>
      <w:r w:rsidRPr="00140E21">
        <w:t xml:space="preserve"> the </w:t>
      </w:r>
      <w:proofErr w:type="spellStart"/>
      <w:r w:rsidRPr="00140E21">
        <w:t>PDU</w:t>
      </w:r>
      <w:proofErr w:type="spellEnd"/>
      <w:r w:rsidRPr="00140E21">
        <w:t xml:space="preserve">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w:t>
      </w:r>
      <w:proofErr w:type="spellStart"/>
      <w:r w:rsidRPr="00140E21">
        <w:rPr>
          <w:lang w:eastAsia="zh-CN"/>
        </w:rPr>
        <w:t>AMBR</w:t>
      </w:r>
      <w:proofErr w:type="spellEnd"/>
      <w:r w:rsidRPr="00140E21">
        <w:rPr>
          <w:lang w:eastAsia="zh-CN"/>
        </w:rPr>
        <w:t xml:space="preserve"> of </w:t>
      </w:r>
      <w:r w:rsidRPr="00140E21">
        <w:t xml:space="preserve">a </w:t>
      </w:r>
      <w:proofErr w:type="spellStart"/>
      <w:r w:rsidRPr="00140E21">
        <w:t>PDU</w:t>
      </w:r>
      <w:proofErr w:type="spellEnd"/>
      <w:r w:rsidRPr="00140E21">
        <w:t xml:space="preserve"> Session with an UL CL change</w:t>
      </w:r>
      <w:r w:rsidRPr="00140E21">
        <w:rPr>
          <w:lang w:eastAsia="zh-CN"/>
        </w:rPr>
        <w:t>s,</w:t>
      </w:r>
      <w:r w:rsidRPr="00140E21">
        <w:t xml:space="preserve"> only the UL CL is involved. This note also applies to the step 8.</w:t>
      </w:r>
    </w:p>
    <w:p w14:paraId="69323231" w14:textId="77777777" w:rsidR="008409C2" w:rsidRPr="00140E21" w:rsidRDefault="008409C2" w:rsidP="008409C2">
      <w:pPr>
        <w:pStyle w:val="B1"/>
        <w:rPr>
          <w:lang w:eastAsia="ko-KR"/>
        </w:rPr>
      </w:pPr>
      <w:r w:rsidRPr="00140E21">
        <w:rPr>
          <w:lang w:eastAsia="ko-KR"/>
        </w:rPr>
        <w:t>13.</w:t>
      </w:r>
      <w:r w:rsidRPr="00140E21">
        <w:rPr>
          <w:lang w:eastAsia="ko-KR"/>
        </w:rPr>
        <w:tab/>
        <w:t xml:space="preserve">If the </w:t>
      </w:r>
      <w:proofErr w:type="spellStart"/>
      <w:r w:rsidRPr="00140E21">
        <w:rPr>
          <w:lang w:eastAsia="ko-KR"/>
        </w:rPr>
        <w:t>SMF</w:t>
      </w:r>
      <w:proofErr w:type="spellEnd"/>
      <w:r w:rsidRPr="00140E21">
        <w:rPr>
          <w:lang w:eastAsia="ko-KR"/>
        </w:rPr>
        <w:t xml:space="preserve"> interacted with the PCF in step 1b or 2, the </w:t>
      </w:r>
      <w:proofErr w:type="spellStart"/>
      <w:r w:rsidRPr="00140E21">
        <w:rPr>
          <w:lang w:eastAsia="ko-KR"/>
        </w:rPr>
        <w:t>SMF</w:t>
      </w:r>
      <w:proofErr w:type="spellEnd"/>
      <w:r w:rsidRPr="00140E21">
        <w:rPr>
          <w:lang w:eastAsia="ko-KR"/>
        </w:rPr>
        <w:t xml:space="preserve"> notifies the PCF whether the PCC decision could be enforced or not</w:t>
      </w:r>
      <w:r w:rsidRPr="00140E21">
        <w:rPr>
          <w:lang w:eastAsia="zh-CN"/>
        </w:rPr>
        <w:t xml:space="preserve">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w:t>
      </w:r>
      <w:r>
        <w:rPr>
          <w:lang w:eastAsia="ko-KR"/>
        </w:rPr>
        <w:t xml:space="preserve"> If the trigger for 5GS Bridge/Router information available is armed and the </w:t>
      </w:r>
      <w:proofErr w:type="spellStart"/>
      <w:r>
        <w:rPr>
          <w:lang w:eastAsia="ko-KR"/>
        </w:rPr>
        <w:t>SMF</w:t>
      </w:r>
      <w:proofErr w:type="spellEnd"/>
      <w:r>
        <w:rPr>
          <w:lang w:eastAsia="ko-KR"/>
        </w:rPr>
        <w:t xml:space="preserve"> received a Port Management Information Container from either UE or </w:t>
      </w:r>
      <w:proofErr w:type="spellStart"/>
      <w:r>
        <w:rPr>
          <w:lang w:eastAsia="ko-KR"/>
        </w:rPr>
        <w:t>UPF</w:t>
      </w:r>
      <w:proofErr w:type="spellEnd"/>
      <w:r>
        <w:rPr>
          <w:lang w:eastAsia="ko-KR"/>
        </w:rPr>
        <w:t xml:space="preserve">, then </w:t>
      </w:r>
      <w:proofErr w:type="spellStart"/>
      <w:r>
        <w:rPr>
          <w:lang w:eastAsia="ko-KR"/>
        </w:rPr>
        <w:t>SMF</w:t>
      </w:r>
      <w:proofErr w:type="spellEnd"/>
      <w:r>
        <w:rPr>
          <w:lang w:eastAsia="ko-KR"/>
        </w:rPr>
        <w:t xml:space="preserve"> provides the Port Management Information Container and the port number of the related port to the PCF in this step, as described in clause 5.28.3.2 of TS 23.501 [2]. If the trigger for 5GS Bridge/Router information available is armed and the </w:t>
      </w:r>
      <w:proofErr w:type="spellStart"/>
      <w:r>
        <w:rPr>
          <w:lang w:eastAsia="ko-KR"/>
        </w:rPr>
        <w:t>SMF</w:t>
      </w:r>
      <w:proofErr w:type="spellEnd"/>
      <w:r>
        <w:rPr>
          <w:lang w:eastAsia="ko-KR"/>
        </w:rPr>
        <w:t xml:space="preserve"> received the User Plane node Management Information Container from </w:t>
      </w:r>
      <w:proofErr w:type="spellStart"/>
      <w:r>
        <w:rPr>
          <w:lang w:eastAsia="ko-KR"/>
        </w:rPr>
        <w:t>UPF</w:t>
      </w:r>
      <w:proofErr w:type="spellEnd"/>
      <w:r>
        <w:rPr>
          <w:lang w:eastAsia="ko-KR"/>
        </w:rPr>
        <w:t xml:space="preserve">, then the </w:t>
      </w:r>
      <w:proofErr w:type="spellStart"/>
      <w:r>
        <w:rPr>
          <w:lang w:eastAsia="ko-KR"/>
        </w:rPr>
        <w:t>SMF</w:t>
      </w:r>
      <w:proofErr w:type="spellEnd"/>
      <w:r>
        <w:rPr>
          <w:lang w:eastAsia="ko-KR"/>
        </w:rPr>
        <w:t xml:space="preserve"> provides the User Plane node Management Information Container to the PCF as described in clause 5.28.3.2 of TS 23.501 [2]. If trigger for Notification on BAT offset is armed and the </w:t>
      </w:r>
      <w:proofErr w:type="spellStart"/>
      <w:r>
        <w:rPr>
          <w:lang w:eastAsia="ko-KR"/>
        </w:rPr>
        <w:t>SMF</w:t>
      </w:r>
      <w:proofErr w:type="spellEnd"/>
      <w:r>
        <w:rPr>
          <w:lang w:eastAsia="ko-KR"/>
        </w:rPr>
        <w:t xml:space="preserve"> received BAT offset and/or Periodicity from the RAN, then the </w:t>
      </w:r>
      <w:proofErr w:type="spellStart"/>
      <w:r>
        <w:rPr>
          <w:lang w:eastAsia="ko-KR"/>
        </w:rPr>
        <w:t>SMF</w:t>
      </w:r>
      <w:proofErr w:type="spellEnd"/>
      <w:r>
        <w:rPr>
          <w:lang w:eastAsia="ko-KR"/>
        </w:rPr>
        <w:t xml:space="preserve"> provides the BAT offset and/or Periodicity to the PCF as described in clause 5.27.2.5 of TS 23.501 [2].</w:t>
      </w:r>
    </w:p>
    <w:p w14:paraId="45BC7245" w14:textId="77777777" w:rsidR="008409C2" w:rsidRPr="00140E21" w:rsidRDefault="008409C2" w:rsidP="008409C2">
      <w:pPr>
        <w:pStyle w:val="B1"/>
      </w:pPr>
      <w:r w:rsidRPr="00140E21">
        <w:rPr>
          <w:lang w:eastAsia="ko-KR"/>
        </w:rPr>
        <w:tab/>
      </w:r>
      <w:proofErr w:type="spellStart"/>
      <w:r w:rsidRPr="00140E21">
        <w:rPr>
          <w:lang w:eastAsia="ko-KR"/>
        </w:rPr>
        <w:t>SMF</w:t>
      </w:r>
      <w:proofErr w:type="spellEnd"/>
      <w:r w:rsidRPr="00140E21">
        <w:rPr>
          <w:lang w:eastAsia="ko-KR"/>
        </w:rPr>
        <w:t xml:space="preserve"> notifies any entity that has subscribed to </w:t>
      </w:r>
      <w:r w:rsidRPr="00140E21">
        <w:t xml:space="preserve">User Location Information related with </w:t>
      </w:r>
      <w:proofErr w:type="spellStart"/>
      <w:r w:rsidRPr="00140E21">
        <w:t>PDU</w:t>
      </w:r>
      <w:proofErr w:type="spellEnd"/>
      <w:r w:rsidRPr="00140E21">
        <w:t xml:space="preserve"> Session change.</w:t>
      </w:r>
    </w:p>
    <w:p w14:paraId="69788D31" w14:textId="77777777" w:rsidR="008409C2" w:rsidRPr="00140E21" w:rsidRDefault="008409C2" w:rsidP="008409C2">
      <w:pPr>
        <w:pStyle w:val="B1"/>
        <w:rPr>
          <w:lang w:eastAsia="zh-CN"/>
        </w:rPr>
      </w:pPr>
      <w:r w:rsidRPr="00140E21">
        <w:rPr>
          <w:lang w:eastAsia="zh-CN"/>
        </w:rPr>
        <w:tab/>
        <w:t xml:space="preserve">If step 1b is triggered to perform Application Function influence on traffic routing by step 5 in clause 4.3.6.2, the </w:t>
      </w:r>
      <w:proofErr w:type="spellStart"/>
      <w:r w:rsidRPr="00140E21">
        <w:rPr>
          <w:lang w:eastAsia="zh-CN"/>
        </w:rPr>
        <w:t>SMF</w:t>
      </w:r>
      <w:proofErr w:type="spellEnd"/>
      <w:r w:rsidRPr="00140E21">
        <w:rPr>
          <w:lang w:eastAsia="zh-CN"/>
        </w:rPr>
        <w:t xml:space="preserve"> may reconfigure the User Plane of the </w:t>
      </w:r>
      <w:proofErr w:type="spellStart"/>
      <w:r w:rsidRPr="00140E21">
        <w:rPr>
          <w:lang w:eastAsia="zh-CN"/>
        </w:rPr>
        <w:t>PDU</w:t>
      </w:r>
      <w:proofErr w:type="spellEnd"/>
      <w:r w:rsidRPr="00140E21">
        <w:rPr>
          <w:lang w:eastAsia="zh-CN"/>
        </w:rPr>
        <w:t xml:space="preserve"> Session as described in step 6 in clause 4.3.6.2.</w:t>
      </w:r>
    </w:p>
    <w:p w14:paraId="50CD7F9E" w14:textId="77777777" w:rsidR="008409C2" w:rsidRDefault="008409C2" w:rsidP="008409C2">
      <w:pPr>
        <w:pStyle w:val="B1"/>
        <w:rPr>
          <w:lang w:eastAsia="zh-CN"/>
        </w:rPr>
      </w:pPr>
      <w:r>
        <w:rPr>
          <w:lang w:eastAsia="zh-CN"/>
        </w:rPr>
        <w:tab/>
        <w:t xml:space="preserve">If interworking with </w:t>
      </w:r>
      <w:proofErr w:type="spellStart"/>
      <w:r>
        <w:rPr>
          <w:lang w:eastAsia="zh-CN"/>
        </w:rPr>
        <w:t>TSN</w:t>
      </w:r>
      <w:proofErr w:type="spellEnd"/>
      <w:r>
        <w:rPr>
          <w:lang w:eastAsia="zh-CN"/>
        </w:rPr>
        <w:t xml:space="preserve"> deployed in the transport network is supported and if the Status group from TN CNC to </w:t>
      </w:r>
      <w:proofErr w:type="spellStart"/>
      <w:r>
        <w:rPr>
          <w:lang w:eastAsia="zh-CN"/>
        </w:rPr>
        <w:t>SMF</w:t>
      </w:r>
      <w:proofErr w:type="spellEnd"/>
      <w:r>
        <w:rPr>
          <w:lang w:eastAsia="zh-CN"/>
        </w:rPr>
        <w:t xml:space="preserve">/CUC in step 11 includes </w:t>
      </w:r>
      <w:proofErr w:type="spellStart"/>
      <w:r>
        <w:rPr>
          <w:lang w:eastAsia="zh-CN"/>
        </w:rPr>
        <w:t>InterfaceConfiguration</w:t>
      </w:r>
      <w:proofErr w:type="spellEnd"/>
      <w:r>
        <w:rPr>
          <w:lang w:eastAsia="zh-CN"/>
        </w:rPr>
        <w:t xml:space="preserve"> and if the AN-TL/CN-TL are supported, the </w:t>
      </w:r>
      <w:proofErr w:type="spellStart"/>
      <w:r>
        <w:rPr>
          <w:lang w:eastAsia="zh-CN"/>
        </w:rPr>
        <w:t>SMF</w:t>
      </w:r>
      <w:proofErr w:type="spellEnd"/>
      <w:r>
        <w:rPr>
          <w:lang w:eastAsia="zh-CN"/>
        </w:rPr>
        <w:t xml:space="preserve">/CUC initiates a </w:t>
      </w:r>
      <w:proofErr w:type="spellStart"/>
      <w:r>
        <w:rPr>
          <w:lang w:eastAsia="zh-CN"/>
        </w:rPr>
        <w:t>PDU</w:t>
      </w:r>
      <w:proofErr w:type="spellEnd"/>
      <w:r>
        <w:rPr>
          <w:lang w:eastAsia="zh-CN"/>
        </w:rPr>
        <w:t xml:space="preserve"> Session Modification procedure as in step 1d.</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EB42" w14:textId="77777777" w:rsidR="003644F1" w:rsidRDefault="003644F1">
      <w:r>
        <w:separator/>
      </w:r>
    </w:p>
  </w:endnote>
  <w:endnote w:type="continuationSeparator" w:id="0">
    <w:p w14:paraId="094CD36E" w14:textId="77777777" w:rsidR="003644F1" w:rsidRDefault="0036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B92AB" w14:textId="77777777" w:rsidR="003644F1" w:rsidRDefault="003644F1">
      <w:r>
        <w:separator/>
      </w:r>
    </w:p>
  </w:footnote>
  <w:footnote w:type="continuationSeparator" w:id="0">
    <w:p w14:paraId="6FBEBD30" w14:textId="77777777" w:rsidR="003644F1" w:rsidRDefault="00364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1883"/>
    <w:rsid w:val="000543C3"/>
    <w:rsid w:val="00054FF4"/>
    <w:rsid w:val="00055E29"/>
    <w:rsid w:val="00073E4A"/>
    <w:rsid w:val="000A6394"/>
    <w:rsid w:val="000B7FED"/>
    <w:rsid w:val="000C038A"/>
    <w:rsid w:val="000C47EC"/>
    <w:rsid w:val="000C6598"/>
    <w:rsid w:val="000D0E4C"/>
    <w:rsid w:val="000D44B3"/>
    <w:rsid w:val="000F3C69"/>
    <w:rsid w:val="000F3FD1"/>
    <w:rsid w:val="0010346C"/>
    <w:rsid w:val="00120114"/>
    <w:rsid w:val="0013111D"/>
    <w:rsid w:val="0013260F"/>
    <w:rsid w:val="00133598"/>
    <w:rsid w:val="00134E80"/>
    <w:rsid w:val="00145D43"/>
    <w:rsid w:val="0015294C"/>
    <w:rsid w:val="00156719"/>
    <w:rsid w:val="00161632"/>
    <w:rsid w:val="001651DD"/>
    <w:rsid w:val="00170C8A"/>
    <w:rsid w:val="00175664"/>
    <w:rsid w:val="00192C46"/>
    <w:rsid w:val="001A08B3"/>
    <w:rsid w:val="001A6FCA"/>
    <w:rsid w:val="001A7B60"/>
    <w:rsid w:val="001B52F0"/>
    <w:rsid w:val="001B7A65"/>
    <w:rsid w:val="001C51A1"/>
    <w:rsid w:val="001C78C2"/>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84FEB"/>
    <w:rsid w:val="002860C4"/>
    <w:rsid w:val="00297234"/>
    <w:rsid w:val="002A225B"/>
    <w:rsid w:val="002B5741"/>
    <w:rsid w:val="002C4EC3"/>
    <w:rsid w:val="002E0808"/>
    <w:rsid w:val="002E0D43"/>
    <w:rsid w:val="002E472E"/>
    <w:rsid w:val="00304EDA"/>
    <w:rsid w:val="00305409"/>
    <w:rsid w:val="00311BF2"/>
    <w:rsid w:val="00326650"/>
    <w:rsid w:val="00331C50"/>
    <w:rsid w:val="0033270D"/>
    <w:rsid w:val="003609EF"/>
    <w:rsid w:val="0036231A"/>
    <w:rsid w:val="003644F1"/>
    <w:rsid w:val="003730B7"/>
    <w:rsid w:val="00374DD4"/>
    <w:rsid w:val="0037660E"/>
    <w:rsid w:val="0038311F"/>
    <w:rsid w:val="003867FB"/>
    <w:rsid w:val="00396045"/>
    <w:rsid w:val="003A3556"/>
    <w:rsid w:val="003A6C4B"/>
    <w:rsid w:val="003E1A36"/>
    <w:rsid w:val="003F6E78"/>
    <w:rsid w:val="00410371"/>
    <w:rsid w:val="00420614"/>
    <w:rsid w:val="004242F1"/>
    <w:rsid w:val="004431EC"/>
    <w:rsid w:val="004512D3"/>
    <w:rsid w:val="0045290D"/>
    <w:rsid w:val="00460A2B"/>
    <w:rsid w:val="00470571"/>
    <w:rsid w:val="00470F2E"/>
    <w:rsid w:val="004808C2"/>
    <w:rsid w:val="004A51E4"/>
    <w:rsid w:val="004B6858"/>
    <w:rsid w:val="004B75B7"/>
    <w:rsid w:val="004D126A"/>
    <w:rsid w:val="004D3D23"/>
    <w:rsid w:val="004F0734"/>
    <w:rsid w:val="004F2A87"/>
    <w:rsid w:val="005141D9"/>
    <w:rsid w:val="0051580D"/>
    <w:rsid w:val="00536A5D"/>
    <w:rsid w:val="00547111"/>
    <w:rsid w:val="0058147B"/>
    <w:rsid w:val="00584F12"/>
    <w:rsid w:val="00592D74"/>
    <w:rsid w:val="005A01F9"/>
    <w:rsid w:val="005A3E64"/>
    <w:rsid w:val="005A5F8D"/>
    <w:rsid w:val="005A777F"/>
    <w:rsid w:val="005C08BF"/>
    <w:rsid w:val="005C3E6B"/>
    <w:rsid w:val="005D06D4"/>
    <w:rsid w:val="005E2C44"/>
    <w:rsid w:val="005E4811"/>
    <w:rsid w:val="005F5AB8"/>
    <w:rsid w:val="005F68D2"/>
    <w:rsid w:val="005F7E14"/>
    <w:rsid w:val="00621188"/>
    <w:rsid w:val="0062199E"/>
    <w:rsid w:val="006242F1"/>
    <w:rsid w:val="006255ED"/>
    <w:rsid w:val="006257ED"/>
    <w:rsid w:val="00626379"/>
    <w:rsid w:val="006274A5"/>
    <w:rsid w:val="00653DE4"/>
    <w:rsid w:val="00656EA0"/>
    <w:rsid w:val="00664A42"/>
    <w:rsid w:val="00664FAB"/>
    <w:rsid w:val="00665C47"/>
    <w:rsid w:val="00677AAC"/>
    <w:rsid w:val="00686F7F"/>
    <w:rsid w:val="00695808"/>
    <w:rsid w:val="006A1030"/>
    <w:rsid w:val="006A3BE3"/>
    <w:rsid w:val="006B46FB"/>
    <w:rsid w:val="006C58EE"/>
    <w:rsid w:val="006C74E4"/>
    <w:rsid w:val="006E0195"/>
    <w:rsid w:val="006E21FB"/>
    <w:rsid w:val="006E28E2"/>
    <w:rsid w:val="006E56A5"/>
    <w:rsid w:val="006F6505"/>
    <w:rsid w:val="00707647"/>
    <w:rsid w:val="00726B08"/>
    <w:rsid w:val="00770F53"/>
    <w:rsid w:val="00771370"/>
    <w:rsid w:val="00787179"/>
    <w:rsid w:val="00792342"/>
    <w:rsid w:val="007977A8"/>
    <w:rsid w:val="007B2084"/>
    <w:rsid w:val="007B512A"/>
    <w:rsid w:val="007C092A"/>
    <w:rsid w:val="007C2097"/>
    <w:rsid w:val="007D2AB8"/>
    <w:rsid w:val="007D6A07"/>
    <w:rsid w:val="007E26F8"/>
    <w:rsid w:val="007F7259"/>
    <w:rsid w:val="008040A8"/>
    <w:rsid w:val="0081470E"/>
    <w:rsid w:val="008168E8"/>
    <w:rsid w:val="008279FA"/>
    <w:rsid w:val="008331B0"/>
    <w:rsid w:val="00834D66"/>
    <w:rsid w:val="008409C2"/>
    <w:rsid w:val="00842FDC"/>
    <w:rsid w:val="008453CD"/>
    <w:rsid w:val="008626E7"/>
    <w:rsid w:val="00870EE7"/>
    <w:rsid w:val="0087502E"/>
    <w:rsid w:val="00880642"/>
    <w:rsid w:val="008863B9"/>
    <w:rsid w:val="00893C27"/>
    <w:rsid w:val="008A45A6"/>
    <w:rsid w:val="008B4535"/>
    <w:rsid w:val="008C52FB"/>
    <w:rsid w:val="008D3CCC"/>
    <w:rsid w:val="008E394A"/>
    <w:rsid w:val="008F3789"/>
    <w:rsid w:val="008F3BCC"/>
    <w:rsid w:val="008F686C"/>
    <w:rsid w:val="00905B78"/>
    <w:rsid w:val="009148DE"/>
    <w:rsid w:val="009149D3"/>
    <w:rsid w:val="00923983"/>
    <w:rsid w:val="00941E30"/>
    <w:rsid w:val="00954728"/>
    <w:rsid w:val="00955862"/>
    <w:rsid w:val="0096427F"/>
    <w:rsid w:val="009738C2"/>
    <w:rsid w:val="009777D9"/>
    <w:rsid w:val="009839E4"/>
    <w:rsid w:val="00991B88"/>
    <w:rsid w:val="009936B6"/>
    <w:rsid w:val="009A5753"/>
    <w:rsid w:val="009A579D"/>
    <w:rsid w:val="009C2717"/>
    <w:rsid w:val="009C57EA"/>
    <w:rsid w:val="009C5946"/>
    <w:rsid w:val="009D3EA6"/>
    <w:rsid w:val="009E05EE"/>
    <w:rsid w:val="009E3297"/>
    <w:rsid w:val="009F47E6"/>
    <w:rsid w:val="009F734F"/>
    <w:rsid w:val="009F74B7"/>
    <w:rsid w:val="00A00D42"/>
    <w:rsid w:val="00A246B6"/>
    <w:rsid w:val="00A3314C"/>
    <w:rsid w:val="00A4598E"/>
    <w:rsid w:val="00A47E70"/>
    <w:rsid w:val="00A50CF0"/>
    <w:rsid w:val="00A62362"/>
    <w:rsid w:val="00A7671C"/>
    <w:rsid w:val="00A92B1C"/>
    <w:rsid w:val="00AA28ED"/>
    <w:rsid w:val="00AA2CBC"/>
    <w:rsid w:val="00AA7205"/>
    <w:rsid w:val="00AC5820"/>
    <w:rsid w:val="00AD1035"/>
    <w:rsid w:val="00AD1CD8"/>
    <w:rsid w:val="00AD768B"/>
    <w:rsid w:val="00AE2A4B"/>
    <w:rsid w:val="00AE7E78"/>
    <w:rsid w:val="00B04470"/>
    <w:rsid w:val="00B258BB"/>
    <w:rsid w:val="00B67B97"/>
    <w:rsid w:val="00B828AD"/>
    <w:rsid w:val="00B92FCF"/>
    <w:rsid w:val="00B968C8"/>
    <w:rsid w:val="00B96DD9"/>
    <w:rsid w:val="00BA3EC5"/>
    <w:rsid w:val="00BA51D9"/>
    <w:rsid w:val="00BB5DFC"/>
    <w:rsid w:val="00BD279D"/>
    <w:rsid w:val="00BD6BB8"/>
    <w:rsid w:val="00BE4E56"/>
    <w:rsid w:val="00C22D09"/>
    <w:rsid w:val="00C53562"/>
    <w:rsid w:val="00C610E7"/>
    <w:rsid w:val="00C66BA2"/>
    <w:rsid w:val="00C870BA"/>
    <w:rsid w:val="00C870F6"/>
    <w:rsid w:val="00C95985"/>
    <w:rsid w:val="00CA1565"/>
    <w:rsid w:val="00CA394F"/>
    <w:rsid w:val="00CB4A97"/>
    <w:rsid w:val="00CB68C0"/>
    <w:rsid w:val="00CC5026"/>
    <w:rsid w:val="00CC68D0"/>
    <w:rsid w:val="00CD61B0"/>
    <w:rsid w:val="00CE0BC9"/>
    <w:rsid w:val="00CE0F3D"/>
    <w:rsid w:val="00CF1529"/>
    <w:rsid w:val="00D03F9A"/>
    <w:rsid w:val="00D06D51"/>
    <w:rsid w:val="00D14F8C"/>
    <w:rsid w:val="00D232ED"/>
    <w:rsid w:val="00D24991"/>
    <w:rsid w:val="00D24A8F"/>
    <w:rsid w:val="00D400ED"/>
    <w:rsid w:val="00D428AF"/>
    <w:rsid w:val="00D50255"/>
    <w:rsid w:val="00D5031A"/>
    <w:rsid w:val="00D61D69"/>
    <w:rsid w:val="00D66520"/>
    <w:rsid w:val="00D776C2"/>
    <w:rsid w:val="00D84AE9"/>
    <w:rsid w:val="00D85837"/>
    <w:rsid w:val="00D959D1"/>
    <w:rsid w:val="00DA11CE"/>
    <w:rsid w:val="00DA54D7"/>
    <w:rsid w:val="00DB6B16"/>
    <w:rsid w:val="00DB75F2"/>
    <w:rsid w:val="00DE0128"/>
    <w:rsid w:val="00DE34CF"/>
    <w:rsid w:val="00E12DA0"/>
    <w:rsid w:val="00E13F3D"/>
    <w:rsid w:val="00E17649"/>
    <w:rsid w:val="00E34898"/>
    <w:rsid w:val="00E41052"/>
    <w:rsid w:val="00E5101D"/>
    <w:rsid w:val="00E51A4C"/>
    <w:rsid w:val="00E63074"/>
    <w:rsid w:val="00E717EB"/>
    <w:rsid w:val="00E724B2"/>
    <w:rsid w:val="00E74749"/>
    <w:rsid w:val="00E77D81"/>
    <w:rsid w:val="00E906BB"/>
    <w:rsid w:val="00E954E5"/>
    <w:rsid w:val="00EB09B7"/>
    <w:rsid w:val="00EC2345"/>
    <w:rsid w:val="00EC7413"/>
    <w:rsid w:val="00ED6003"/>
    <w:rsid w:val="00EE7D7C"/>
    <w:rsid w:val="00EF0128"/>
    <w:rsid w:val="00EF6A2F"/>
    <w:rsid w:val="00F03C71"/>
    <w:rsid w:val="00F071E6"/>
    <w:rsid w:val="00F166A4"/>
    <w:rsid w:val="00F25D98"/>
    <w:rsid w:val="00F300FB"/>
    <w:rsid w:val="00F36882"/>
    <w:rsid w:val="00F410AD"/>
    <w:rsid w:val="00F41BA6"/>
    <w:rsid w:val="00F666A7"/>
    <w:rsid w:val="00F72493"/>
    <w:rsid w:val="00F73958"/>
    <w:rsid w:val="00F74C08"/>
    <w:rsid w:val="00FA2F0B"/>
    <w:rsid w:val="00FB3A67"/>
    <w:rsid w:val="00FB6386"/>
    <w:rsid w:val="00FB7DB4"/>
    <w:rsid w:val="00FC34F9"/>
    <w:rsid w:val="00FE0AD8"/>
    <w:rsid w:val="00FE1F32"/>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NOChar">
    <w:name w:val="NO Char"/>
    <w:qFormat/>
    <w:rsid w:val="006274A5"/>
  </w:style>
  <w:style w:type="character" w:customStyle="1" w:styleId="TFChar">
    <w:name w:val="TF Char"/>
    <w:link w:val="TF"/>
    <w:rsid w:val="006274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2F798-7B2F-40BD-83BF-287CE451BB7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5716</Words>
  <Characters>32585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5</cp:revision>
  <cp:lastPrinted>1900-01-01T08:00:00Z</cp:lastPrinted>
  <dcterms:created xsi:type="dcterms:W3CDTF">2023-08-11T08:26:00Z</dcterms:created>
  <dcterms:modified xsi:type="dcterms:W3CDTF">2023-08-11T12:37:00Z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